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7798B" w14:textId="77777777" w:rsidR="00A21244" w:rsidRPr="00A21244" w:rsidRDefault="00A21244" w:rsidP="00A21244">
      <w:pPr>
        <w:jc w:val="center"/>
        <w:rPr>
          <w:rFonts w:ascii="GHEA Grapalat" w:hAnsi="GHEA Grapalat"/>
          <w:b/>
          <w:sz w:val="24"/>
          <w:szCs w:val="24"/>
          <w:lang w:val="hy-AM"/>
        </w:rPr>
      </w:pPr>
      <w:r w:rsidRPr="00A21244">
        <w:rPr>
          <w:rFonts w:ascii="GHEA Grapalat" w:hAnsi="GHEA Grapalat"/>
          <w:b/>
          <w:sz w:val="24"/>
          <w:szCs w:val="24"/>
          <w:lang w:val="hy-AM"/>
        </w:rPr>
        <w:t>ՏԵՂԵԿԱՆՔ</w:t>
      </w:r>
    </w:p>
    <w:p w14:paraId="3F8EB086" w14:textId="77777777" w:rsidR="00114043" w:rsidRDefault="00EA4AE1" w:rsidP="00A21244">
      <w:pPr>
        <w:jc w:val="center"/>
        <w:rPr>
          <w:rFonts w:ascii="GHEA Grapalat" w:hAnsi="GHEA Grapalat"/>
          <w:b/>
          <w:sz w:val="24"/>
          <w:szCs w:val="24"/>
          <w:lang w:val="hy-AM"/>
        </w:rPr>
      </w:pPr>
      <w:r w:rsidRPr="00EA4AE1">
        <w:rPr>
          <w:rFonts w:ascii="GHEA Grapalat" w:hAnsi="GHEA Grapalat"/>
          <w:b/>
          <w:sz w:val="24"/>
          <w:szCs w:val="24"/>
          <w:lang w:val="hy-AM"/>
        </w:rPr>
        <w:t xml:space="preserve">«ՀԱՅԱՍՏԱՆԻ ՀԱՆՐԱՊԵՏՈՒԹՅԱՆ ԸՆՏՐԱԿԱՆ ՕՐԵՆՍԳԻՐՔ» ՍԱՀՄԱՆԱԴՐԱԿԱՆ ՕՐԵՆՔՈՒՄ ՓՈՓՈԽՈՒԹՅՈՒՆՆԵՐ </w:t>
      </w:r>
      <w:r>
        <w:rPr>
          <w:rFonts w:ascii="GHEA Grapalat" w:hAnsi="GHEA Grapalat"/>
          <w:b/>
          <w:sz w:val="24"/>
          <w:szCs w:val="24"/>
          <w:lang w:val="hy-AM"/>
        </w:rPr>
        <w:t>ԵՎ</w:t>
      </w:r>
      <w:r w:rsidRPr="00EA4AE1">
        <w:rPr>
          <w:rFonts w:ascii="GHEA Grapalat" w:hAnsi="GHEA Grapalat"/>
          <w:b/>
          <w:sz w:val="24"/>
          <w:szCs w:val="24"/>
          <w:lang w:val="hy-AM"/>
        </w:rPr>
        <w:t xml:space="preserve"> ԼՐԱՑՈՒՄՆԵՐ ԿԱՏԱՐԵԼՈՒ ՄԱՍԻՆ» 2021 ԹՎԱԿԱՆԻ ՄԱՅԻՍԻ 7-Ի ՀՕ-202-Ն ՍԱՀՄԱՆԱԴՐԱԿԱՆ ՕՐԵՆՔ</w:t>
      </w:r>
      <w:r>
        <w:rPr>
          <w:rFonts w:ascii="GHEA Grapalat" w:hAnsi="GHEA Grapalat"/>
          <w:b/>
          <w:sz w:val="24"/>
          <w:szCs w:val="24"/>
          <w:lang w:val="hy-AM"/>
        </w:rPr>
        <w:t xml:space="preserve">ՈՒՄ </w:t>
      </w:r>
      <w:r w:rsidR="00A21244" w:rsidRPr="00A21244">
        <w:rPr>
          <w:rFonts w:ascii="GHEA Grapalat" w:hAnsi="GHEA Grapalat"/>
          <w:b/>
          <w:sz w:val="24"/>
          <w:szCs w:val="24"/>
          <w:lang w:val="hy-AM"/>
        </w:rPr>
        <w:t>ՓՈՓՈԽՎՈՂ ՀՈԴՎԱԾՆԵՐԻ ՄԱՍԻՆ</w:t>
      </w:r>
    </w:p>
    <w:p w14:paraId="6016D527" w14:textId="77777777" w:rsidR="00114043" w:rsidRDefault="00114043" w:rsidP="00114043">
      <w:pPr>
        <w:rPr>
          <w:rFonts w:ascii="GHEA Grapalat" w:hAnsi="GHEA Grapalat"/>
          <w:sz w:val="24"/>
          <w:szCs w:val="24"/>
          <w:lang w:val="hy-AM"/>
        </w:rPr>
      </w:pPr>
    </w:p>
    <w:p w14:paraId="66FC1627" w14:textId="77777777" w:rsidR="0037644B" w:rsidRPr="0037644B" w:rsidRDefault="0037644B" w:rsidP="0037644B">
      <w:pPr>
        <w:rPr>
          <w:rFonts w:ascii="GHEA Grapalat" w:hAnsi="GHEA Grapalat"/>
          <w:sz w:val="24"/>
          <w:szCs w:val="24"/>
          <w:lang w:val="hy-AM"/>
        </w:rPr>
      </w:pPr>
      <w:r w:rsidRPr="0037644B">
        <w:rPr>
          <w:rFonts w:ascii="GHEA Grapalat" w:hAnsi="GHEA Grapalat"/>
          <w:b/>
          <w:bCs/>
          <w:sz w:val="24"/>
          <w:szCs w:val="24"/>
          <w:lang w:val="hy-AM"/>
        </w:rPr>
        <w:t>Հոդված 20.</w:t>
      </w:r>
      <w:r w:rsidRPr="0037644B">
        <w:rPr>
          <w:rFonts w:ascii="Calibri" w:hAnsi="Calibri" w:cs="Calibri"/>
          <w:b/>
          <w:bCs/>
          <w:sz w:val="24"/>
          <w:szCs w:val="24"/>
          <w:lang w:val="hy-AM"/>
        </w:rPr>
        <w:t> </w:t>
      </w:r>
      <w:r w:rsidRPr="0037644B">
        <w:rPr>
          <w:rFonts w:ascii="GHEA Grapalat" w:hAnsi="GHEA Grapalat"/>
          <w:sz w:val="24"/>
          <w:szCs w:val="24"/>
          <w:lang w:val="hy-AM"/>
        </w:rPr>
        <w:t>Օրենսգրքի 27-րդ հոդվածում՝</w:t>
      </w:r>
    </w:p>
    <w:p w14:paraId="6FEABFF7"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1) 1-ին մասը շարադրել հետևյալ խմբագրությամբ</w:t>
      </w:r>
      <w:r w:rsidRPr="0037644B">
        <w:rPr>
          <w:rFonts w:ascii="Cambria Math" w:hAnsi="Cambria Math" w:cs="Cambria Math"/>
          <w:sz w:val="24"/>
          <w:szCs w:val="24"/>
          <w:lang w:val="hy-AM"/>
        </w:rPr>
        <w:t>․</w:t>
      </w:r>
    </w:p>
    <w:p w14:paraId="1BD352DB"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«1. Թեկնածուները, ընտրություններին մասնակցող կուսակցությունները նախընտրական քարոզչության նախապատրաստման, կազմակերպման և իրականացման հետ կապված ծախսերն իրականացնում են նախընտրական հիմնադրամի միջոցների հաշվին, բացառությամբ սույն օրենսգրքով նախատեսված դեպքերի։ Նախընտրական հիմնադրամի միջոցների հաշվին են կատարվում`</w:t>
      </w:r>
    </w:p>
    <w:p w14:paraId="151E533C"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1) զանգվածային լրատվության միջոցներով նախընտրական քարոզչության իրականացման ծախսերը.</w:t>
      </w:r>
    </w:p>
    <w:p w14:paraId="476BD6B3"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2) համացանցով նախընտրական քարոզչության իրականացման, այդ թվում՝ քաղաքական գովազդի հրապարակման ծախսերը.</w:t>
      </w:r>
    </w:p>
    <w:p w14:paraId="0F1869D2"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3) նախընտրական քարոզչության ընթացքում սոցիոլոգիական հարցումների և հետազոտությունների իրականացման ծախսերը.</w:t>
      </w:r>
    </w:p>
    <w:p w14:paraId="36A05A22"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4) նախընտրական ժողովներ, ընտրողների հետ հանդիպումներ և նախընտրական քարոզչության հետ կապված այլ միջոցառումներ անցկացնելու նպատակով դահլիճների, տարածքների վարձակալման ծախսերը.</w:t>
      </w:r>
    </w:p>
    <w:p w14:paraId="40AE90B6"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5) ընտրական շտաբների տեղակայման նպատակով տարածքների վարձակալման ծախսերը.</w:t>
      </w:r>
    </w:p>
    <w:p w14:paraId="03F25F1A"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6) քարոզչական պաստառների, քարոզչական տպագիր և այլ նյութերի պատրաստման (տեղադրման), ձեռքբերման, փակցման, ընտրողներին տրամադրվող քարոզչական բոլոր տեսակի նյութերի, ներառյալ տպագիր նյութերի պատրաստման ու տարածման հետ կապված ծախսերը.</w:t>
      </w:r>
    </w:p>
    <w:p w14:paraId="043718C7"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7) նախընտրական քարոզչության նպատակով օգտագործվող տրանսպորտային միջոցների վարձակալության հետ կապված ծախսերը (բացառությամբ մինչև 7 նստատեղ ունեցող մարդատար ավտոմեքենաների).</w:t>
      </w:r>
    </w:p>
    <w:p w14:paraId="50BE43D6"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lastRenderedPageBreak/>
        <w:t>8) նախընտրական քարոզչության իրականացման նպատակով կազմակերպված մշակութային կամ մարզական միջոցառումների անցկացման հետ կապված ծախսերը.</w:t>
      </w:r>
    </w:p>
    <w:p w14:paraId="2E3D55C4"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9) վստահված անձանց տրվող փոխհատուցման ծախսերը, եթե մեկ վստահված անձի հաշվով փոխհատուցման գումարը գերազանցում է 10 000 դրամը։</w:t>
      </w:r>
    </w:p>
    <w:p w14:paraId="020FFEB3"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Նախընտրական ժողովներ, ընտրողների հետ հանդիպումներ և նախընտրական քարոզչության հետ կապված այլ միջոցառումներ անցկացնելու նպատակով դահլիճների, տարածքների և ընտրական շտաբների կոմունալ ծախսերը, ինչպես նաև նախընտրական քարոզչության նպատակով օգտագործվող տրանսպորտային միջոցների վառելիքի հետ կապված ծախսերը կարող են չներառվել նախընտրական հիմնադրամում։</w:t>
      </w:r>
      <w:r w:rsidRPr="0037644B">
        <w:rPr>
          <w:rFonts w:ascii="Cambria Math" w:hAnsi="Cambria Math" w:cs="Cambria Math"/>
          <w:sz w:val="24"/>
          <w:szCs w:val="24"/>
          <w:lang w:val="hy-AM"/>
        </w:rPr>
        <w:t>․</w:t>
      </w:r>
    </w:p>
    <w:p w14:paraId="3AAAB8DF"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2) լրացնել հետևյալ բովանդակությամբ 1.1-ին մասով</w:t>
      </w:r>
      <w:r w:rsidRPr="0037644B">
        <w:rPr>
          <w:rFonts w:ascii="Cambria Math" w:hAnsi="Cambria Math" w:cs="Cambria Math"/>
          <w:sz w:val="24"/>
          <w:szCs w:val="24"/>
          <w:lang w:val="hy-AM"/>
        </w:rPr>
        <w:t>․</w:t>
      </w:r>
    </w:p>
    <w:p w14:paraId="4283246C"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«1.1. Նախընտրական հիմնադրամից կատարվող ծախսերի առավելագույն չափը սահմանվում է սույն օրենսգրքով։ Նախընտրական հիմնադրամից վճարումները կատարվում են անկանխիկ եղանակով։»</w:t>
      </w:r>
      <w:r w:rsidRPr="0037644B">
        <w:rPr>
          <w:rFonts w:ascii="Cambria Math" w:hAnsi="Cambria Math" w:cs="Cambria Math"/>
          <w:sz w:val="24"/>
          <w:szCs w:val="24"/>
          <w:lang w:val="hy-AM"/>
        </w:rPr>
        <w:t>․</w:t>
      </w:r>
    </w:p>
    <w:p w14:paraId="3C1912CF"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3) 3-րդ մասը շարադրել հետևյալ խմբագրությամբ.</w:t>
      </w:r>
    </w:p>
    <w:p w14:paraId="28F3654B"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«3. Եթե Կոռուպցիայի կանխարգելման հանձնաժողովը պարզում է, որ նախընտրական քարոզչության համար ձեռք բերված ապրանքը, կատարված աշխատանքը կամ մատուցված ծառայությունը շուկայական արժեքով չեն ներառվել նախընտրական հիմնադրամի ծախսերում, ապա հարուցում է վարչական վարույթ։ Եթե հարուցված վարույթի ընթացքում հիմնավորվում է նշված տեղեկությունը, ապա թեկնածուի, ընտրություններին մասնակցող կուսակցության նկատմամբ կիրառվում է վարչական տույժ՝ հիմնադրամի ծախսերում չներառված ծախսերի եռապատիկի չափով։»</w:t>
      </w:r>
      <w:r w:rsidRPr="0037644B">
        <w:rPr>
          <w:rFonts w:ascii="Cambria Math" w:hAnsi="Cambria Math" w:cs="Cambria Math"/>
          <w:sz w:val="24"/>
          <w:szCs w:val="24"/>
          <w:lang w:val="hy-AM"/>
        </w:rPr>
        <w:t>․</w:t>
      </w:r>
    </w:p>
    <w:p w14:paraId="1C81BCC6" w14:textId="77777777" w:rsidR="0037644B" w:rsidRPr="0037644B" w:rsidDel="0037644B" w:rsidRDefault="0037644B" w:rsidP="0037644B">
      <w:pPr>
        <w:rPr>
          <w:del w:id="0" w:author="Romik Hayrapetyan" w:date="2023-11-08T16:35:00Z"/>
          <w:rFonts w:ascii="GHEA Grapalat" w:hAnsi="GHEA Grapalat"/>
          <w:sz w:val="24"/>
          <w:szCs w:val="24"/>
          <w:lang w:val="hy-AM"/>
        </w:rPr>
      </w:pPr>
      <w:del w:id="1" w:author="Romik Hayrapetyan" w:date="2023-11-08T16:35:00Z">
        <w:r w:rsidRPr="0037644B" w:rsidDel="0037644B">
          <w:rPr>
            <w:rFonts w:ascii="GHEA Grapalat" w:hAnsi="GHEA Grapalat"/>
            <w:sz w:val="24"/>
            <w:szCs w:val="24"/>
            <w:lang w:val="hy-AM"/>
          </w:rPr>
          <w:delText>4) 4-րդ մասը շարադրել հետևյալ խմբագրությամբ.</w:delText>
        </w:r>
      </w:del>
    </w:p>
    <w:p w14:paraId="3833B931" w14:textId="77777777" w:rsidR="0037644B" w:rsidRPr="0037644B" w:rsidDel="0037644B" w:rsidRDefault="0037644B" w:rsidP="0037644B">
      <w:pPr>
        <w:rPr>
          <w:del w:id="2" w:author="Romik Hayrapetyan" w:date="2023-11-08T16:35:00Z"/>
          <w:rFonts w:ascii="GHEA Grapalat" w:hAnsi="GHEA Grapalat"/>
          <w:sz w:val="24"/>
          <w:szCs w:val="24"/>
          <w:lang w:val="hy-AM"/>
        </w:rPr>
      </w:pPr>
      <w:del w:id="3" w:author="Romik Hayrapetyan" w:date="2023-11-08T16:35:00Z">
        <w:r w:rsidRPr="0037644B" w:rsidDel="0037644B">
          <w:rPr>
            <w:rFonts w:ascii="GHEA Grapalat" w:hAnsi="GHEA Grapalat"/>
            <w:sz w:val="24"/>
            <w:szCs w:val="24"/>
            <w:lang w:val="hy-AM"/>
          </w:rPr>
          <w:delText>«4. Եթե վարչական վարույթի ընթացքում հիմնավորվում է, որ թեկնածուի, ընտրություններին մասնակցող կուսակցության (կուսակցությունների դաշինքի) նախընտրական քարոզչության համար կատարված ծախսերը գերազանցել են սույն հոդվածի 1-ին մասով սահմանված ուղղություններով կատարված ծախսերի՝ սույն օրենսգրքով սահմանված առավելագույն չափը, ապա Կոռուպցիայի կանխարգելման հանձնաժողովը թեկնածուի, ընտրություններին մասնակցող կուսակցության նկատմամբ կիրառում է վարչական տույժ՝ հիմնադրամի՝ սույն օրենսգրքով սահմանված առավելագույն չափը գերազանցող գումարի եռապատիկի չափով։»</w:delText>
        </w:r>
        <w:r w:rsidRPr="0037644B" w:rsidDel="0037644B">
          <w:rPr>
            <w:rFonts w:ascii="Cambria Math" w:hAnsi="Cambria Math" w:cs="Cambria Math"/>
            <w:sz w:val="24"/>
            <w:szCs w:val="24"/>
            <w:lang w:val="hy-AM"/>
          </w:rPr>
          <w:delText>․</w:delText>
        </w:r>
      </w:del>
    </w:p>
    <w:p w14:paraId="33546EA9" w14:textId="77777777" w:rsidR="0037644B" w:rsidRPr="0037644B" w:rsidRDefault="0037644B" w:rsidP="0037644B">
      <w:pPr>
        <w:rPr>
          <w:rFonts w:ascii="GHEA Grapalat" w:hAnsi="GHEA Grapalat"/>
          <w:sz w:val="24"/>
          <w:szCs w:val="24"/>
          <w:lang w:val="hy-AM"/>
        </w:rPr>
      </w:pPr>
      <w:del w:id="4" w:author="Romik Hayrapetyan" w:date="2023-11-08T16:35:00Z">
        <w:r w:rsidRPr="0037644B" w:rsidDel="0037644B">
          <w:rPr>
            <w:rFonts w:ascii="GHEA Grapalat" w:hAnsi="GHEA Grapalat"/>
            <w:sz w:val="24"/>
            <w:szCs w:val="24"/>
            <w:lang w:val="hy-AM"/>
          </w:rPr>
          <w:lastRenderedPageBreak/>
          <w:delText>5) 6-րդ մասի «Կենտրոնական ընտրական հանձնաժողով» բառերը համապատասխան հոլովաձևերով փոխարինել «Կոռուպցիայի կանխարգելման հանձնաժողով» բառերով</w:delText>
        </w:r>
        <w:r w:rsidRPr="0037644B" w:rsidDel="0037644B">
          <w:rPr>
            <w:rFonts w:ascii="Cambria Math" w:hAnsi="Cambria Math" w:cs="Cambria Math"/>
            <w:sz w:val="24"/>
            <w:szCs w:val="24"/>
            <w:lang w:val="hy-AM"/>
          </w:rPr>
          <w:delText>․</w:delText>
        </w:r>
      </w:del>
    </w:p>
    <w:p w14:paraId="49260569"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6) 8-րդ մասի «Կենտրոնական ընտրական հանձնաժողովը» բառերը փոխարինել «Կոռուպցիայի կանխարգելման հանձնաժողովը» բառերով</w:t>
      </w:r>
      <w:r w:rsidRPr="0037644B">
        <w:rPr>
          <w:rFonts w:ascii="Cambria Math" w:hAnsi="Cambria Math" w:cs="Cambria Math"/>
          <w:sz w:val="24"/>
          <w:szCs w:val="24"/>
          <w:lang w:val="hy-AM"/>
        </w:rPr>
        <w:t>․</w:t>
      </w:r>
    </w:p>
    <w:p w14:paraId="52AA79F1" w14:textId="77777777" w:rsidR="0037644B" w:rsidRPr="0037644B" w:rsidRDefault="0037644B" w:rsidP="0037644B">
      <w:pPr>
        <w:rPr>
          <w:rFonts w:ascii="GHEA Grapalat" w:hAnsi="GHEA Grapalat"/>
          <w:sz w:val="24"/>
          <w:szCs w:val="24"/>
          <w:lang w:val="hy-AM"/>
        </w:rPr>
      </w:pPr>
      <w:r w:rsidRPr="0037644B">
        <w:rPr>
          <w:rFonts w:ascii="GHEA Grapalat" w:hAnsi="GHEA Grapalat"/>
          <w:sz w:val="24"/>
          <w:szCs w:val="24"/>
          <w:lang w:val="hy-AM"/>
        </w:rPr>
        <w:t>7) 9-րդ մասը շարադրել հետևյալ խմբագրությամբ</w:t>
      </w:r>
      <w:r w:rsidRPr="0037644B">
        <w:rPr>
          <w:rFonts w:ascii="Cambria Math" w:hAnsi="Cambria Math" w:cs="Cambria Math"/>
          <w:sz w:val="24"/>
          <w:szCs w:val="24"/>
          <w:lang w:val="hy-AM"/>
        </w:rPr>
        <w:t>․</w:t>
      </w:r>
    </w:p>
    <w:p w14:paraId="7114E27F" w14:textId="77777777" w:rsidR="0037644B" w:rsidRPr="00EB7322" w:rsidRDefault="0037644B" w:rsidP="0037644B">
      <w:pPr>
        <w:rPr>
          <w:rFonts w:ascii="GHEA Grapalat" w:hAnsi="GHEA Grapalat"/>
          <w:sz w:val="24"/>
          <w:szCs w:val="24"/>
          <w:lang w:val="hy-AM"/>
          <w:rPrChange w:id="5" w:author="User" w:date="2024-01-25T04:57:00Z">
            <w:rPr>
              <w:rFonts w:ascii="GHEA Grapalat" w:hAnsi="GHEA Grapalat"/>
              <w:sz w:val="24"/>
              <w:szCs w:val="24"/>
            </w:rPr>
          </w:rPrChange>
        </w:rPr>
      </w:pPr>
      <w:r w:rsidRPr="0037644B">
        <w:rPr>
          <w:rFonts w:ascii="GHEA Grapalat" w:hAnsi="GHEA Grapalat"/>
          <w:sz w:val="24"/>
          <w:szCs w:val="24"/>
          <w:lang w:val="hy-AM"/>
        </w:rPr>
        <w:t>«9. Ազգային ժողովի և համամասնական ընտրակարգով անցկացվող՝ համայնքների ավագանիների ընտրություններից հետո կուսակցության (կուսակցությունների դաշինքի) նախընտրական հիմնադրամում մնացած միջոցներն ընտրությունների արդյունքների պաշտոնական հրապարակումից հետո՝ մեկշաբաթյա ժամկետում, փոխանցվում են կուսակցության հաշվին, իսկ կուսակցությունների դաշինքի դեպքում հավասարապես բաշխվում են դաշինքը կազմող կուսակցությունների միջև, եթե այլ բան նախատեսված չէ կուսակցությունների դաշինքի որոշմամբ։</w:t>
      </w:r>
      <w:r w:rsidRPr="00EB7322">
        <w:rPr>
          <w:rFonts w:ascii="GHEA Grapalat" w:hAnsi="GHEA Grapalat"/>
          <w:sz w:val="24"/>
          <w:szCs w:val="24"/>
          <w:lang w:val="hy-AM"/>
          <w:rPrChange w:id="6" w:author="User" w:date="2024-01-25T04:57:00Z">
            <w:rPr>
              <w:rFonts w:ascii="GHEA Grapalat" w:hAnsi="GHEA Grapalat"/>
              <w:sz w:val="24"/>
              <w:szCs w:val="24"/>
            </w:rPr>
          </w:rPrChange>
        </w:rPr>
        <w:t>»</w:t>
      </w:r>
      <w:r w:rsidRPr="00EB7322">
        <w:rPr>
          <w:rFonts w:ascii="Cambria Math" w:hAnsi="Cambria Math" w:cs="Cambria Math"/>
          <w:sz w:val="24"/>
          <w:szCs w:val="24"/>
          <w:lang w:val="hy-AM"/>
          <w:rPrChange w:id="7" w:author="User" w:date="2024-01-25T04:57:00Z">
            <w:rPr>
              <w:rFonts w:ascii="Cambria Math" w:hAnsi="Cambria Math" w:cs="Cambria Math"/>
              <w:sz w:val="24"/>
              <w:szCs w:val="24"/>
            </w:rPr>
          </w:rPrChange>
        </w:rPr>
        <w:t>․</w:t>
      </w:r>
    </w:p>
    <w:p w14:paraId="49421B12" w14:textId="77777777" w:rsidR="0037644B" w:rsidRPr="00EB7322" w:rsidRDefault="0037644B" w:rsidP="0037644B">
      <w:pPr>
        <w:rPr>
          <w:rFonts w:ascii="GHEA Grapalat" w:hAnsi="GHEA Grapalat"/>
          <w:sz w:val="24"/>
          <w:szCs w:val="24"/>
          <w:lang w:val="hy-AM"/>
          <w:rPrChange w:id="8" w:author="User" w:date="2024-01-25T04:57:00Z">
            <w:rPr>
              <w:rFonts w:ascii="GHEA Grapalat" w:hAnsi="GHEA Grapalat"/>
              <w:sz w:val="24"/>
              <w:szCs w:val="24"/>
            </w:rPr>
          </w:rPrChange>
        </w:rPr>
      </w:pPr>
      <w:r w:rsidRPr="00EB7322">
        <w:rPr>
          <w:rFonts w:ascii="GHEA Grapalat" w:hAnsi="GHEA Grapalat"/>
          <w:sz w:val="24"/>
          <w:szCs w:val="24"/>
          <w:lang w:val="hy-AM"/>
          <w:rPrChange w:id="9" w:author="User" w:date="2024-01-25T04:57:00Z">
            <w:rPr>
              <w:rFonts w:ascii="GHEA Grapalat" w:hAnsi="GHEA Grapalat"/>
              <w:sz w:val="24"/>
              <w:szCs w:val="24"/>
            </w:rPr>
          </w:rPrChange>
        </w:rPr>
        <w:t>8) լրացնել հետևյալ բովանդակությամբ 9.1-ին մասով</w:t>
      </w:r>
      <w:r w:rsidRPr="00EB7322">
        <w:rPr>
          <w:rFonts w:ascii="Cambria Math" w:hAnsi="Cambria Math" w:cs="Cambria Math"/>
          <w:sz w:val="24"/>
          <w:szCs w:val="24"/>
          <w:lang w:val="hy-AM"/>
          <w:rPrChange w:id="10" w:author="User" w:date="2024-01-25T04:57:00Z">
            <w:rPr>
              <w:rFonts w:ascii="Cambria Math" w:hAnsi="Cambria Math" w:cs="Cambria Math"/>
              <w:sz w:val="24"/>
              <w:szCs w:val="24"/>
            </w:rPr>
          </w:rPrChange>
        </w:rPr>
        <w:t>․</w:t>
      </w:r>
    </w:p>
    <w:p w14:paraId="081561FA" w14:textId="77777777" w:rsidR="0037644B" w:rsidRPr="00EB7322" w:rsidRDefault="0037644B" w:rsidP="0037644B">
      <w:pPr>
        <w:rPr>
          <w:rFonts w:ascii="GHEA Grapalat" w:hAnsi="GHEA Grapalat"/>
          <w:sz w:val="24"/>
          <w:szCs w:val="24"/>
          <w:lang w:val="hy-AM"/>
          <w:rPrChange w:id="11" w:author="User" w:date="2024-01-25T04:57:00Z">
            <w:rPr>
              <w:rFonts w:ascii="GHEA Grapalat" w:hAnsi="GHEA Grapalat"/>
              <w:sz w:val="24"/>
              <w:szCs w:val="24"/>
            </w:rPr>
          </w:rPrChange>
        </w:rPr>
      </w:pPr>
      <w:r w:rsidRPr="00EB7322">
        <w:rPr>
          <w:rFonts w:ascii="GHEA Grapalat" w:hAnsi="GHEA Grapalat"/>
          <w:sz w:val="24"/>
          <w:szCs w:val="24"/>
          <w:lang w:val="hy-AM"/>
          <w:rPrChange w:id="12" w:author="User" w:date="2024-01-25T04:57:00Z">
            <w:rPr>
              <w:rFonts w:ascii="GHEA Grapalat" w:hAnsi="GHEA Grapalat"/>
              <w:sz w:val="24"/>
              <w:szCs w:val="24"/>
            </w:rPr>
          </w:rPrChange>
        </w:rPr>
        <w:t>«9.1. Մեծամասնական ընտրակարգով ընտրվող համայնքի ղեկավարի և ավագանու անդամի ընտրություններից հետո թեկնածուի նախընտրական հիմնադրամում մնացած միջոցներն ընտրությունների արդյունքների պաշտոնական հրապարակումից հետո՝ մեկշաբաթյա ժամկետում, փոխանցվում են թեկնածուին առաջադրած կուսակցությանը, իսկ ինքնաառաջադրման դեպքում՝ փոխանցվում են թեկնածուին։»</w:t>
      </w:r>
      <w:r w:rsidRPr="00EB7322">
        <w:rPr>
          <w:rFonts w:ascii="Cambria Math" w:hAnsi="Cambria Math" w:cs="Cambria Math"/>
          <w:sz w:val="24"/>
          <w:szCs w:val="24"/>
          <w:lang w:val="hy-AM"/>
          <w:rPrChange w:id="13" w:author="User" w:date="2024-01-25T04:57:00Z">
            <w:rPr>
              <w:rFonts w:ascii="Cambria Math" w:hAnsi="Cambria Math" w:cs="Cambria Math"/>
              <w:sz w:val="24"/>
              <w:szCs w:val="24"/>
            </w:rPr>
          </w:rPrChange>
        </w:rPr>
        <w:t>․</w:t>
      </w:r>
    </w:p>
    <w:p w14:paraId="375C5E88" w14:textId="77777777" w:rsidR="0037644B" w:rsidRPr="00EB7322" w:rsidRDefault="0037644B" w:rsidP="0037644B">
      <w:pPr>
        <w:rPr>
          <w:rFonts w:ascii="GHEA Grapalat" w:hAnsi="GHEA Grapalat"/>
          <w:sz w:val="24"/>
          <w:szCs w:val="24"/>
          <w:lang w:val="hy-AM"/>
          <w:rPrChange w:id="14" w:author="User" w:date="2024-01-25T04:57:00Z">
            <w:rPr>
              <w:rFonts w:ascii="GHEA Grapalat" w:hAnsi="GHEA Grapalat"/>
              <w:sz w:val="24"/>
              <w:szCs w:val="24"/>
            </w:rPr>
          </w:rPrChange>
        </w:rPr>
      </w:pPr>
      <w:r w:rsidRPr="00EB7322">
        <w:rPr>
          <w:rFonts w:ascii="GHEA Grapalat" w:hAnsi="GHEA Grapalat"/>
          <w:sz w:val="24"/>
          <w:szCs w:val="24"/>
          <w:lang w:val="hy-AM"/>
          <w:rPrChange w:id="15" w:author="User" w:date="2024-01-25T04:57:00Z">
            <w:rPr>
              <w:rFonts w:ascii="GHEA Grapalat" w:hAnsi="GHEA Grapalat"/>
              <w:sz w:val="24"/>
              <w:szCs w:val="24"/>
            </w:rPr>
          </w:rPrChange>
        </w:rPr>
        <w:t>9) 11-րդ մասը շարադրել հետևյալ խմբագրությամբ</w:t>
      </w:r>
      <w:r w:rsidRPr="00EB7322">
        <w:rPr>
          <w:rFonts w:ascii="Cambria Math" w:hAnsi="Cambria Math" w:cs="Cambria Math"/>
          <w:sz w:val="24"/>
          <w:szCs w:val="24"/>
          <w:lang w:val="hy-AM"/>
          <w:rPrChange w:id="16" w:author="User" w:date="2024-01-25T04:57:00Z">
            <w:rPr>
              <w:rFonts w:ascii="Cambria Math" w:hAnsi="Cambria Math" w:cs="Cambria Math"/>
              <w:sz w:val="24"/>
              <w:szCs w:val="24"/>
            </w:rPr>
          </w:rPrChange>
        </w:rPr>
        <w:t>․</w:t>
      </w:r>
    </w:p>
    <w:p w14:paraId="6DA34F69" w14:textId="77777777" w:rsidR="0037644B" w:rsidRPr="00EB7322" w:rsidRDefault="0037644B" w:rsidP="0037644B">
      <w:pPr>
        <w:rPr>
          <w:rFonts w:ascii="GHEA Grapalat" w:hAnsi="GHEA Grapalat"/>
          <w:sz w:val="24"/>
          <w:szCs w:val="24"/>
          <w:lang w:val="hy-AM"/>
          <w:rPrChange w:id="17" w:author="User" w:date="2024-01-25T04:57:00Z">
            <w:rPr>
              <w:rFonts w:ascii="GHEA Grapalat" w:hAnsi="GHEA Grapalat"/>
              <w:sz w:val="24"/>
              <w:szCs w:val="24"/>
            </w:rPr>
          </w:rPrChange>
        </w:rPr>
      </w:pPr>
      <w:r w:rsidRPr="00EB7322">
        <w:rPr>
          <w:rFonts w:ascii="GHEA Grapalat" w:hAnsi="GHEA Grapalat"/>
          <w:sz w:val="24"/>
          <w:szCs w:val="24"/>
          <w:lang w:val="hy-AM"/>
          <w:rPrChange w:id="18" w:author="User" w:date="2024-01-25T04:57:00Z">
            <w:rPr>
              <w:rFonts w:ascii="GHEA Grapalat" w:hAnsi="GHEA Grapalat"/>
              <w:sz w:val="24"/>
              <w:szCs w:val="24"/>
            </w:rPr>
          </w:rPrChange>
        </w:rPr>
        <w:t>«11. Նոր հերթական կամ նոր ընտրություններին չմասնակցող թեկնածուների, կուսակցությունների (կուսակցությունների դաշինքների) նախընտրական հիմնադրամներում մնացած միջոցները տնօրինվում են սույն հոդվածի 9-րդ և 9.1-ին մասերով սահմանված կարգով։»։</w:t>
      </w:r>
    </w:p>
    <w:p w14:paraId="2D2A5E57" w14:textId="77777777" w:rsidR="0037644B" w:rsidRPr="00EB7322" w:rsidRDefault="0037644B" w:rsidP="0037644B">
      <w:pPr>
        <w:rPr>
          <w:rFonts w:ascii="GHEA Grapalat" w:hAnsi="GHEA Grapalat"/>
          <w:sz w:val="24"/>
          <w:szCs w:val="24"/>
          <w:lang w:val="hy-AM"/>
          <w:rPrChange w:id="19" w:author="User" w:date="2024-01-25T04:57:00Z">
            <w:rPr>
              <w:rFonts w:ascii="GHEA Grapalat" w:hAnsi="GHEA Grapalat"/>
              <w:sz w:val="24"/>
              <w:szCs w:val="24"/>
            </w:rPr>
          </w:rPrChange>
        </w:rPr>
      </w:pPr>
      <w:r w:rsidRPr="00EB7322">
        <w:rPr>
          <w:rFonts w:ascii="Calibri" w:hAnsi="Calibri" w:cs="Calibri"/>
          <w:sz w:val="24"/>
          <w:szCs w:val="24"/>
          <w:lang w:val="hy-AM"/>
          <w:rPrChange w:id="20" w:author="User" w:date="2024-01-25T04:57:00Z">
            <w:rPr>
              <w:rFonts w:ascii="Calibri" w:hAnsi="Calibri" w:cs="Calibri"/>
              <w:sz w:val="24"/>
              <w:szCs w:val="24"/>
            </w:rPr>
          </w:rPrChange>
        </w:rPr>
        <w:t> </w:t>
      </w:r>
    </w:p>
    <w:p w14:paraId="4D71F85C" w14:textId="77777777" w:rsidR="0037644B" w:rsidRPr="00EB7322" w:rsidRDefault="0037644B" w:rsidP="0037644B">
      <w:pPr>
        <w:rPr>
          <w:rFonts w:ascii="GHEA Grapalat" w:hAnsi="GHEA Grapalat"/>
          <w:sz w:val="24"/>
          <w:szCs w:val="24"/>
          <w:lang w:val="hy-AM"/>
          <w:rPrChange w:id="21" w:author="User" w:date="2024-01-25T04:57:00Z">
            <w:rPr>
              <w:rFonts w:ascii="GHEA Grapalat" w:hAnsi="GHEA Grapalat"/>
              <w:sz w:val="24"/>
              <w:szCs w:val="24"/>
            </w:rPr>
          </w:rPrChange>
        </w:rPr>
      </w:pPr>
      <w:r w:rsidRPr="00EB7322">
        <w:rPr>
          <w:rFonts w:ascii="GHEA Grapalat" w:hAnsi="GHEA Grapalat"/>
          <w:b/>
          <w:bCs/>
          <w:sz w:val="24"/>
          <w:szCs w:val="24"/>
          <w:lang w:val="hy-AM"/>
          <w:rPrChange w:id="22" w:author="User" w:date="2024-01-25T04:57:00Z">
            <w:rPr>
              <w:rFonts w:ascii="GHEA Grapalat" w:hAnsi="GHEA Grapalat"/>
              <w:b/>
              <w:bCs/>
              <w:sz w:val="24"/>
              <w:szCs w:val="24"/>
            </w:rPr>
          </w:rPrChange>
        </w:rPr>
        <w:t>Հոդված 21.</w:t>
      </w:r>
      <w:r w:rsidRPr="00EB7322">
        <w:rPr>
          <w:rFonts w:ascii="Calibri" w:hAnsi="Calibri" w:cs="Calibri"/>
          <w:sz w:val="24"/>
          <w:szCs w:val="24"/>
          <w:lang w:val="hy-AM"/>
          <w:rPrChange w:id="23" w:author="User" w:date="2024-01-25T04:57:00Z">
            <w:rPr>
              <w:rFonts w:ascii="Calibri" w:hAnsi="Calibri" w:cs="Calibri"/>
              <w:sz w:val="24"/>
              <w:szCs w:val="24"/>
            </w:rPr>
          </w:rPrChange>
        </w:rPr>
        <w:t> </w:t>
      </w:r>
      <w:r w:rsidRPr="00EB7322">
        <w:rPr>
          <w:rFonts w:ascii="GHEA Grapalat" w:hAnsi="GHEA Grapalat"/>
          <w:sz w:val="24"/>
          <w:szCs w:val="24"/>
          <w:lang w:val="hy-AM"/>
          <w:rPrChange w:id="24" w:author="User" w:date="2024-01-25T04:57:00Z">
            <w:rPr>
              <w:rFonts w:ascii="GHEA Grapalat" w:hAnsi="GHEA Grapalat"/>
              <w:sz w:val="24"/>
              <w:szCs w:val="24"/>
            </w:rPr>
          </w:rPrChange>
        </w:rPr>
        <w:t>Օրենսգրքի 28-րդ հոդվածում՝</w:t>
      </w:r>
    </w:p>
    <w:p w14:paraId="2851C993" w14:textId="77777777" w:rsidR="0037644B" w:rsidRPr="00EB7322" w:rsidRDefault="0037644B" w:rsidP="0037644B">
      <w:pPr>
        <w:rPr>
          <w:rFonts w:ascii="GHEA Grapalat" w:hAnsi="GHEA Grapalat"/>
          <w:sz w:val="24"/>
          <w:szCs w:val="24"/>
          <w:lang w:val="hy-AM"/>
          <w:rPrChange w:id="25" w:author="User" w:date="2024-01-25T04:57:00Z">
            <w:rPr>
              <w:rFonts w:ascii="GHEA Grapalat" w:hAnsi="GHEA Grapalat"/>
              <w:sz w:val="24"/>
              <w:szCs w:val="24"/>
            </w:rPr>
          </w:rPrChange>
        </w:rPr>
      </w:pPr>
      <w:r w:rsidRPr="00EB7322">
        <w:rPr>
          <w:rFonts w:ascii="GHEA Grapalat" w:hAnsi="GHEA Grapalat"/>
          <w:sz w:val="24"/>
          <w:szCs w:val="24"/>
          <w:lang w:val="hy-AM"/>
          <w:rPrChange w:id="26" w:author="User" w:date="2024-01-25T04:57:00Z">
            <w:rPr>
              <w:rFonts w:ascii="GHEA Grapalat" w:hAnsi="GHEA Grapalat"/>
              <w:sz w:val="24"/>
              <w:szCs w:val="24"/>
            </w:rPr>
          </w:rPrChange>
        </w:rPr>
        <w:t>1) վերնագրի «մուծումների» բառը փոխարինել «նվիրատվությունների» բառով</w:t>
      </w:r>
      <w:r w:rsidRPr="00EB7322">
        <w:rPr>
          <w:rFonts w:ascii="Cambria Math" w:hAnsi="Cambria Math" w:cs="Cambria Math"/>
          <w:sz w:val="24"/>
          <w:szCs w:val="24"/>
          <w:lang w:val="hy-AM"/>
          <w:rPrChange w:id="27" w:author="User" w:date="2024-01-25T04:57:00Z">
            <w:rPr>
              <w:rFonts w:ascii="Cambria Math" w:hAnsi="Cambria Math" w:cs="Cambria Math"/>
              <w:sz w:val="24"/>
              <w:szCs w:val="24"/>
            </w:rPr>
          </w:rPrChange>
        </w:rPr>
        <w:t>․</w:t>
      </w:r>
    </w:p>
    <w:p w14:paraId="64AED24F" w14:textId="77777777" w:rsidR="0037644B" w:rsidRPr="00EB7322" w:rsidRDefault="0037644B" w:rsidP="0037644B">
      <w:pPr>
        <w:rPr>
          <w:rFonts w:ascii="GHEA Grapalat" w:hAnsi="GHEA Grapalat"/>
          <w:sz w:val="24"/>
          <w:szCs w:val="24"/>
          <w:lang w:val="hy-AM"/>
          <w:rPrChange w:id="28" w:author="User" w:date="2024-01-25T04:57:00Z">
            <w:rPr>
              <w:rFonts w:ascii="GHEA Grapalat" w:hAnsi="GHEA Grapalat"/>
              <w:sz w:val="24"/>
              <w:szCs w:val="24"/>
            </w:rPr>
          </w:rPrChange>
        </w:rPr>
      </w:pPr>
      <w:del w:id="29" w:author="Romik Hayrapetyan" w:date="2023-11-08T16:35:00Z">
        <w:r w:rsidRPr="00EB7322" w:rsidDel="0037644B">
          <w:rPr>
            <w:rFonts w:ascii="GHEA Grapalat" w:hAnsi="GHEA Grapalat"/>
            <w:sz w:val="24"/>
            <w:szCs w:val="24"/>
            <w:lang w:val="hy-AM"/>
            <w:rPrChange w:id="30" w:author="User" w:date="2024-01-25T04:57:00Z">
              <w:rPr>
                <w:rFonts w:ascii="GHEA Grapalat" w:hAnsi="GHEA Grapalat"/>
                <w:sz w:val="24"/>
                <w:szCs w:val="24"/>
              </w:rPr>
            </w:rPrChange>
          </w:rPr>
          <w:delText xml:space="preserve">2) 1-ին մասի առաջին պարբերության առաջին նախադասության «մուծումների և դրանց օգտագործման վերաբերյալ հայտարարագիրը ներկայացնում են վերահսկիչ-վերստուգիչ ծառայություն նախընտրական քարոզչությունն սկսվելուց հետո» բառերը փոխարինել «նվիրատվությունների և դրանց օգտագործման վերաբերյալ </w:delText>
        </w:r>
        <w:r w:rsidRPr="00EB7322" w:rsidDel="0037644B">
          <w:rPr>
            <w:rFonts w:ascii="GHEA Grapalat" w:hAnsi="GHEA Grapalat"/>
            <w:sz w:val="24"/>
            <w:szCs w:val="24"/>
            <w:lang w:val="hy-AM"/>
            <w:rPrChange w:id="31" w:author="User" w:date="2024-01-25T04:57:00Z">
              <w:rPr>
                <w:rFonts w:ascii="GHEA Grapalat" w:hAnsi="GHEA Grapalat"/>
                <w:sz w:val="24"/>
                <w:szCs w:val="24"/>
              </w:rPr>
            </w:rPrChange>
          </w:rPr>
          <w:lastRenderedPageBreak/>
          <w:delText>հայտարարագիրը ներկայացնում են Կոռուպցիայի կանխարգելման հանձնաժողով նախընտրական քարոզչությունն սկսվելուց հետո» բառերով</w:delText>
        </w:r>
        <w:r w:rsidRPr="00EB7322" w:rsidDel="0037644B">
          <w:rPr>
            <w:rFonts w:ascii="Cambria Math" w:hAnsi="Cambria Math" w:cs="Cambria Math"/>
            <w:sz w:val="24"/>
            <w:szCs w:val="24"/>
            <w:lang w:val="hy-AM"/>
            <w:rPrChange w:id="32" w:author="User" w:date="2024-01-25T04:57:00Z">
              <w:rPr>
                <w:rFonts w:ascii="Cambria Math" w:hAnsi="Cambria Math" w:cs="Cambria Math"/>
                <w:sz w:val="24"/>
                <w:szCs w:val="24"/>
              </w:rPr>
            </w:rPrChange>
          </w:rPr>
          <w:delText>․</w:delText>
        </w:r>
      </w:del>
    </w:p>
    <w:p w14:paraId="21C70C99"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3) 1-ին </w:t>
      </w:r>
      <w:proofErr w:type="spellStart"/>
      <w:r w:rsidRPr="0037644B">
        <w:rPr>
          <w:rFonts w:ascii="GHEA Grapalat" w:hAnsi="GHEA Grapalat"/>
          <w:sz w:val="24"/>
          <w:szCs w:val="24"/>
        </w:rPr>
        <w:t>մասի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առաջին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պարբերության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երկրորդ</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նախադասությունը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շարադրել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հետևյալ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խմբագրությամբ</w:t>
      </w:r>
      <w:proofErr w:type="spellEnd"/>
      <w:r w:rsidRPr="0037644B">
        <w:rPr>
          <w:rFonts w:ascii="Cambria Math" w:hAnsi="Cambria Math" w:cs="Cambria Math"/>
          <w:sz w:val="24"/>
          <w:szCs w:val="24"/>
        </w:rPr>
        <w:t>․</w:t>
      </w:r>
      <w:r w:rsidRPr="0037644B">
        <w:rPr>
          <w:rFonts w:ascii="GHEA Grapalat" w:hAnsi="GHEA Grapalat"/>
          <w:sz w:val="24"/>
          <w:szCs w:val="24"/>
        </w:rPr>
        <w:t xml:space="preserve"> «</w:t>
      </w:r>
      <w:proofErr w:type="spellStart"/>
      <w:r w:rsidRPr="0037644B">
        <w:rPr>
          <w:rFonts w:ascii="GHEA Grapalat" w:hAnsi="GHEA Grapalat"/>
          <w:sz w:val="24"/>
          <w:szCs w:val="24"/>
        </w:rPr>
        <w:t>Հայտարարագրին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կցվում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օրենսգրքի</w:t>
      </w:r>
      <w:proofErr w:type="spellEnd"/>
      <w:r w:rsidRPr="0037644B">
        <w:rPr>
          <w:rFonts w:ascii="GHEA Grapalat" w:hAnsi="GHEA Grapalat"/>
          <w:sz w:val="24"/>
          <w:szCs w:val="24"/>
        </w:rPr>
        <w:t xml:space="preserve"> 27-րդ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մասում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նշված</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ինչպես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նաև</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նախընտրական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քարոզչության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նպատակով</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կատարված</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հայտարարագրման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ենթակա</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այլ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ծախսերը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հիմնավորող</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փաստաթղթերը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պայմանագիր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հանձնման-ընդունման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ակտ</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հաշիվ-ապրանքագիր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վճարման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անդորրագիր</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այլն</w:t>
      </w:r>
      <w:proofErr w:type="spellEnd"/>
      <w:r w:rsidRPr="0037644B">
        <w:rPr>
          <w:rFonts w:ascii="GHEA Grapalat" w:hAnsi="GHEA Grapalat"/>
          <w:sz w:val="24"/>
          <w:szCs w:val="24"/>
        </w:rPr>
        <w:t>)։»</w:t>
      </w:r>
      <w:r w:rsidRPr="0037644B">
        <w:rPr>
          <w:rFonts w:ascii="Cambria Math" w:hAnsi="Cambria Math" w:cs="Cambria Math"/>
          <w:sz w:val="24"/>
          <w:szCs w:val="24"/>
        </w:rPr>
        <w:t>․</w:t>
      </w:r>
    </w:p>
    <w:p w14:paraId="6C3B12A2" w14:textId="77777777" w:rsidR="0037644B" w:rsidRPr="0037644B" w:rsidDel="0037644B" w:rsidRDefault="0037644B" w:rsidP="0037644B">
      <w:pPr>
        <w:rPr>
          <w:del w:id="33" w:author="Romik Hayrapetyan" w:date="2023-11-08T16:35:00Z"/>
          <w:rFonts w:ascii="GHEA Grapalat" w:hAnsi="GHEA Grapalat"/>
          <w:sz w:val="24"/>
          <w:szCs w:val="24"/>
        </w:rPr>
      </w:pPr>
      <w:del w:id="34" w:author="Romik Hayrapetyan" w:date="2023-11-08T16:35:00Z">
        <w:r w:rsidRPr="0037644B" w:rsidDel="0037644B">
          <w:rPr>
            <w:rFonts w:ascii="GHEA Grapalat" w:hAnsi="GHEA Grapalat"/>
            <w:sz w:val="24"/>
            <w:szCs w:val="24"/>
          </w:rPr>
          <w:delText>4) 1-ին մասի երկրորդ պարբերության «մուծումների և դրանց օգտագործման վերաբերյալ հայտարարագիրը ներկայացնում է վերահսկիչ-վերստուգիչ ծառայություն» բառերը փոխարինել «նվիրատվությունների և դրանց օգտագործման վերաբերյալ հայտարարագիրը ներկայացնում է Կոռուպցիայի կանխարգելման հանձնաժողով» բառերով</w:delText>
        </w:r>
        <w:r w:rsidRPr="0037644B" w:rsidDel="0037644B">
          <w:rPr>
            <w:rFonts w:ascii="Cambria Math" w:hAnsi="Cambria Math" w:cs="Cambria Math"/>
            <w:sz w:val="24"/>
            <w:szCs w:val="24"/>
          </w:rPr>
          <w:delText>․</w:delText>
        </w:r>
      </w:del>
    </w:p>
    <w:p w14:paraId="3146D4E0" w14:textId="77777777" w:rsidR="0037644B" w:rsidRPr="0037644B" w:rsidRDefault="0037644B" w:rsidP="0037644B">
      <w:pPr>
        <w:rPr>
          <w:rFonts w:ascii="GHEA Grapalat" w:hAnsi="GHEA Grapalat"/>
          <w:sz w:val="24"/>
          <w:szCs w:val="24"/>
        </w:rPr>
      </w:pPr>
      <w:del w:id="35" w:author="Romik Hayrapetyan" w:date="2023-11-08T16:35:00Z">
        <w:r w:rsidRPr="0037644B" w:rsidDel="0037644B">
          <w:rPr>
            <w:rFonts w:ascii="GHEA Grapalat" w:hAnsi="GHEA Grapalat"/>
            <w:sz w:val="24"/>
            <w:szCs w:val="24"/>
          </w:rPr>
          <w:delText>5) 2-րդ մասի առաջին նախադասության «Կենտրոնական ընտրական հանձնաժողովը» բառերը փոխարինել «Կոռուպցիայի կանխարգելման հանձնաժողովը» բառերով</w:delText>
        </w:r>
        <w:r w:rsidRPr="0037644B" w:rsidDel="0037644B">
          <w:rPr>
            <w:rFonts w:ascii="Cambria Math" w:hAnsi="Cambria Math" w:cs="Cambria Math"/>
            <w:sz w:val="24"/>
            <w:szCs w:val="24"/>
          </w:rPr>
          <w:delText>․</w:delText>
        </w:r>
      </w:del>
    </w:p>
    <w:p w14:paraId="05617151"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6) 3-րդ </w:t>
      </w:r>
      <w:proofErr w:type="spellStart"/>
      <w:r w:rsidRPr="0037644B">
        <w:rPr>
          <w:rFonts w:ascii="GHEA Grapalat" w:hAnsi="GHEA Grapalat"/>
          <w:sz w:val="24"/>
          <w:szCs w:val="24"/>
        </w:rPr>
        <w:t>մասի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կետը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շարադրել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հետևյալ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խմբագրությամբ</w:t>
      </w:r>
      <w:proofErr w:type="spellEnd"/>
      <w:r w:rsidRPr="0037644B">
        <w:rPr>
          <w:rFonts w:ascii="GHEA Grapalat" w:hAnsi="GHEA Grapalat"/>
          <w:sz w:val="24"/>
          <w:szCs w:val="24"/>
        </w:rPr>
        <w:t>.</w:t>
      </w:r>
    </w:p>
    <w:p w14:paraId="0644DF09"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 </w:t>
      </w:r>
      <w:proofErr w:type="spellStart"/>
      <w:r w:rsidRPr="0037644B">
        <w:rPr>
          <w:rFonts w:ascii="GHEA Grapalat" w:hAnsi="GHEA Grapalat"/>
          <w:sz w:val="24"/>
          <w:szCs w:val="24"/>
        </w:rPr>
        <w:t>նախընտրական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հիմնադրամ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կատարված</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նվիրատվությունների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ժամանակագրությունը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նվիրատվության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գումարի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չափը</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նվիրատվություն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կատարած</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անձանց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մասին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տվյալները</w:t>
      </w:r>
      <w:proofErr w:type="spellEnd"/>
      <w:r w:rsidRPr="0037644B">
        <w:rPr>
          <w:rFonts w:ascii="GHEA Grapalat" w:hAnsi="GHEA Grapalat"/>
          <w:sz w:val="24"/>
          <w:szCs w:val="24"/>
        </w:rPr>
        <w:t>.»</w:t>
      </w:r>
      <w:r w:rsidRPr="0037644B">
        <w:rPr>
          <w:rFonts w:ascii="Cambria Math" w:hAnsi="Cambria Math" w:cs="Cambria Math"/>
          <w:sz w:val="24"/>
          <w:szCs w:val="24"/>
        </w:rPr>
        <w:t>․</w:t>
      </w:r>
    </w:p>
    <w:p w14:paraId="1B2D0F00"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7) 4-րդ </w:t>
      </w:r>
      <w:proofErr w:type="spellStart"/>
      <w:r w:rsidRPr="0037644B">
        <w:rPr>
          <w:rFonts w:ascii="GHEA Grapalat" w:hAnsi="GHEA Grapalat"/>
          <w:sz w:val="24"/>
          <w:szCs w:val="24"/>
        </w:rPr>
        <w:t>մասի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բառերը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փոխարինել</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Կոռուպցիայի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կանխարգելման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բառերով</w:t>
      </w:r>
      <w:proofErr w:type="spellEnd"/>
      <w:r w:rsidRPr="0037644B">
        <w:rPr>
          <w:rFonts w:ascii="GHEA Grapalat" w:hAnsi="GHEA Grapalat"/>
          <w:sz w:val="24"/>
          <w:szCs w:val="24"/>
        </w:rPr>
        <w:t>։</w:t>
      </w:r>
    </w:p>
    <w:p w14:paraId="2AA5255A" w14:textId="77777777" w:rsidR="0037644B" w:rsidRPr="0037644B" w:rsidRDefault="0037644B" w:rsidP="0037644B">
      <w:pPr>
        <w:rPr>
          <w:rFonts w:ascii="GHEA Grapalat" w:hAnsi="GHEA Grapalat"/>
          <w:sz w:val="24"/>
          <w:szCs w:val="24"/>
        </w:rPr>
      </w:pPr>
      <w:r w:rsidRPr="0037644B">
        <w:rPr>
          <w:rFonts w:ascii="Calibri" w:hAnsi="Calibri" w:cs="Calibri"/>
          <w:sz w:val="24"/>
          <w:szCs w:val="24"/>
        </w:rPr>
        <w:t> </w:t>
      </w:r>
    </w:p>
    <w:p w14:paraId="1C96C9EF" w14:textId="77777777" w:rsidR="0037644B" w:rsidRPr="0037644B" w:rsidDel="0037644B" w:rsidRDefault="0037644B" w:rsidP="0037644B">
      <w:pPr>
        <w:rPr>
          <w:del w:id="36" w:author="Romik Hayrapetyan" w:date="2023-11-08T16:36:00Z"/>
          <w:rFonts w:ascii="GHEA Grapalat" w:hAnsi="GHEA Grapalat"/>
          <w:sz w:val="24"/>
          <w:szCs w:val="24"/>
        </w:rPr>
      </w:pPr>
      <w:del w:id="37" w:author="Romik Hayrapetyan" w:date="2023-11-08T16:36:00Z">
        <w:r w:rsidRPr="0037644B" w:rsidDel="0037644B">
          <w:rPr>
            <w:rFonts w:ascii="GHEA Grapalat" w:hAnsi="GHEA Grapalat"/>
            <w:b/>
            <w:bCs/>
            <w:sz w:val="24"/>
            <w:szCs w:val="24"/>
          </w:rPr>
          <w:delText>Հոդված 22.</w:delText>
        </w:r>
        <w:r w:rsidRPr="0037644B" w:rsidDel="0037644B">
          <w:rPr>
            <w:rFonts w:ascii="Calibri" w:hAnsi="Calibri" w:cs="Calibri"/>
            <w:b/>
            <w:bCs/>
            <w:sz w:val="24"/>
            <w:szCs w:val="24"/>
          </w:rPr>
          <w:delText> </w:delText>
        </w:r>
        <w:r w:rsidRPr="0037644B" w:rsidDel="0037644B">
          <w:rPr>
            <w:rFonts w:ascii="GHEA Grapalat" w:hAnsi="GHEA Grapalat"/>
            <w:sz w:val="24"/>
            <w:szCs w:val="24"/>
          </w:rPr>
          <w:delText>Օրենսգրքի 29-րդ հոդվածը շարադրել հետևյալ խմբագրությամբ.</w:delText>
        </w:r>
      </w:del>
    </w:p>
    <w:p w14:paraId="5FCDA04D" w14:textId="77777777" w:rsidR="0037644B" w:rsidRPr="0037644B" w:rsidDel="0037644B" w:rsidRDefault="0037644B" w:rsidP="0037644B">
      <w:pPr>
        <w:rPr>
          <w:del w:id="38" w:author="Romik Hayrapetyan" w:date="2023-11-08T16:36:00Z"/>
          <w:rFonts w:ascii="GHEA Grapalat" w:hAnsi="GHEA Grapalat"/>
          <w:sz w:val="24"/>
          <w:szCs w:val="24"/>
        </w:rPr>
      </w:pPr>
      <w:del w:id="39" w:author="Romik Hayrapetyan" w:date="2023-11-08T16:36:00Z">
        <w:r w:rsidRPr="0037644B" w:rsidDel="0037644B">
          <w:rPr>
            <w:rFonts w:ascii="Calibri" w:hAnsi="Calibri" w:cs="Calibri"/>
            <w:sz w:val="24"/>
            <w:szCs w:val="24"/>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37644B" w:rsidRPr="0037644B" w:rsidDel="0037644B" w14:paraId="0370405B" w14:textId="77777777" w:rsidTr="0037644B">
        <w:trPr>
          <w:tblCellSpacing w:w="7" w:type="dxa"/>
          <w:del w:id="40" w:author="Romik Hayrapetyan" w:date="2023-11-08T16:36:00Z"/>
        </w:trPr>
        <w:tc>
          <w:tcPr>
            <w:tcW w:w="2025" w:type="dxa"/>
            <w:shd w:val="clear" w:color="auto" w:fill="FFFFFF"/>
            <w:hideMark/>
          </w:tcPr>
          <w:p w14:paraId="6E8B98F0" w14:textId="77777777" w:rsidR="0037644B" w:rsidRPr="0037644B" w:rsidDel="0037644B" w:rsidRDefault="0037644B" w:rsidP="0037644B">
            <w:pPr>
              <w:rPr>
                <w:del w:id="41" w:author="Romik Hayrapetyan" w:date="2023-11-08T16:36:00Z"/>
                <w:rFonts w:ascii="GHEA Grapalat" w:hAnsi="GHEA Grapalat"/>
                <w:sz w:val="24"/>
                <w:szCs w:val="24"/>
              </w:rPr>
            </w:pPr>
            <w:del w:id="42" w:author="Romik Hayrapetyan" w:date="2023-11-08T16:36:00Z">
              <w:r w:rsidRPr="0037644B" w:rsidDel="0037644B">
                <w:rPr>
                  <w:rFonts w:ascii="GHEA Grapalat" w:hAnsi="GHEA Grapalat"/>
                  <w:sz w:val="24"/>
                  <w:szCs w:val="24"/>
                </w:rPr>
                <w:delText>«</w:delText>
              </w:r>
              <w:r w:rsidRPr="0037644B" w:rsidDel="0037644B">
                <w:rPr>
                  <w:rFonts w:ascii="GHEA Grapalat" w:hAnsi="GHEA Grapalat"/>
                  <w:b/>
                  <w:bCs/>
                  <w:sz w:val="24"/>
                  <w:szCs w:val="24"/>
                </w:rPr>
                <w:delText>Հոդված 29.</w:delText>
              </w:r>
            </w:del>
          </w:p>
        </w:tc>
        <w:tc>
          <w:tcPr>
            <w:tcW w:w="0" w:type="auto"/>
            <w:shd w:val="clear" w:color="auto" w:fill="FFFFFF"/>
            <w:hideMark/>
          </w:tcPr>
          <w:p w14:paraId="7C772FC3" w14:textId="77777777" w:rsidR="0037644B" w:rsidRPr="0037644B" w:rsidDel="0037644B" w:rsidRDefault="0037644B" w:rsidP="0037644B">
            <w:pPr>
              <w:rPr>
                <w:del w:id="43" w:author="Romik Hayrapetyan" w:date="2023-11-08T16:36:00Z"/>
                <w:rFonts w:ascii="GHEA Grapalat" w:hAnsi="GHEA Grapalat"/>
                <w:sz w:val="24"/>
                <w:szCs w:val="24"/>
              </w:rPr>
            </w:pPr>
            <w:del w:id="44" w:author="Romik Hayrapetyan" w:date="2023-11-08T16:36:00Z">
              <w:r w:rsidRPr="0037644B" w:rsidDel="0037644B">
                <w:rPr>
                  <w:rFonts w:ascii="GHEA Grapalat" w:hAnsi="GHEA Grapalat"/>
                  <w:b/>
                  <w:bCs/>
                  <w:sz w:val="24"/>
                  <w:szCs w:val="24"/>
                </w:rPr>
                <w:delText>Նախընտրական հիմնադրամներ կատարվող նվիրատվությունների, ծախսերի և դրանց հաշվարկման նկատմամբ վերահսկողությունը</w:delText>
              </w:r>
            </w:del>
          </w:p>
        </w:tc>
      </w:tr>
    </w:tbl>
    <w:p w14:paraId="0461A7EC" w14:textId="77777777" w:rsidR="0037644B" w:rsidRPr="0037644B" w:rsidDel="0037644B" w:rsidRDefault="0037644B" w:rsidP="0037644B">
      <w:pPr>
        <w:rPr>
          <w:del w:id="45" w:author="Romik Hayrapetyan" w:date="2023-11-08T16:36:00Z"/>
          <w:rFonts w:ascii="GHEA Grapalat" w:hAnsi="GHEA Grapalat"/>
          <w:sz w:val="24"/>
          <w:szCs w:val="24"/>
        </w:rPr>
      </w:pPr>
      <w:del w:id="46" w:author="Romik Hayrapetyan" w:date="2023-11-08T16:36:00Z">
        <w:r w:rsidRPr="0037644B" w:rsidDel="0037644B">
          <w:rPr>
            <w:rFonts w:ascii="Calibri" w:hAnsi="Calibri" w:cs="Calibri"/>
            <w:sz w:val="24"/>
            <w:szCs w:val="24"/>
          </w:rPr>
          <w:delText> </w:delText>
        </w:r>
      </w:del>
    </w:p>
    <w:p w14:paraId="3173B970" w14:textId="77777777" w:rsidR="0037644B" w:rsidRPr="0037644B" w:rsidRDefault="0037644B" w:rsidP="0037644B">
      <w:pPr>
        <w:rPr>
          <w:rFonts w:ascii="GHEA Grapalat" w:hAnsi="GHEA Grapalat"/>
          <w:sz w:val="24"/>
          <w:szCs w:val="24"/>
        </w:rPr>
      </w:pPr>
      <w:del w:id="47" w:author="Romik Hayrapetyan" w:date="2023-11-08T16:36:00Z">
        <w:r w:rsidRPr="0037644B" w:rsidDel="0037644B">
          <w:rPr>
            <w:rFonts w:ascii="GHEA Grapalat" w:hAnsi="GHEA Grapalat"/>
            <w:sz w:val="24"/>
            <w:szCs w:val="24"/>
          </w:rPr>
          <w:delText xml:space="preserve">1. Նախընտրական հիմնադրամներ կատարվող նվիրատվությունների, ծախսերի և դրանց հաշվարկման նկատմամբ վերահսկողությունն իրականացնում է </w:delText>
        </w:r>
        <w:r w:rsidRPr="0037644B" w:rsidDel="0037644B">
          <w:rPr>
            <w:rFonts w:ascii="GHEA Grapalat" w:hAnsi="GHEA Grapalat"/>
            <w:sz w:val="24"/>
            <w:szCs w:val="24"/>
          </w:rPr>
          <w:lastRenderedPageBreak/>
          <w:delText>Կոռուպցիայի կանխարգելման հանձնաժողովը սույն օրենսգրքով և «Կոռուպցիայի կանխարգելման հանձնաժողովի մասին» Հայաստանի Հանրապետության օրենքով սահմանված կարգով։»։</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37644B" w:rsidRPr="0037644B" w14:paraId="66F48127" w14:textId="77777777" w:rsidTr="0037644B">
        <w:trPr>
          <w:tblCellSpacing w:w="7" w:type="dxa"/>
        </w:trPr>
        <w:tc>
          <w:tcPr>
            <w:tcW w:w="2025" w:type="dxa"/>
            <w:shd w:val="clear" w:color="auto" w:fill="FFFFFF"/>
            <w:hideMark/>
          </w:tcPr>
          <w:p w14:paraId="3F9DDA13" w14:textId="77777777" w:rsidR="0037644B" w:rsidRPr="0037644B" w:rsidRDefault="0037644B" w:rsidP="0037644B">
            <w:pPr>
              <w:rPr>
                <w:rFonts w:ascii="GHEA Grapalat" w:hAnsi="GHEA Grapalat"/>
                <w:sz w:val="24"/>
                <w:szCs w:val="24"/>
              </w:rPr>
            </w:pPr>
            <w:proofErr w:type="spellStart"/>
            <w:r w:rsidRPr="0037644B">
              <w:rPr>
                <w:rFonts w:ascii="GHEA Grapalat" w:hAnsi="GHEA Grapalat"/>
                <w:b/>
                <w:bCs/>
                <w:sz w:val="24"/>
                <w:szCs w:val="24"/>
              </w:rPr>
              <w:t>Հոդված</w:t>
            </w:r>
            <w:proofErr w:type="spellEnd"/>
            <w:r w:rsidRPr="0037644B">
              <w:rPr>
                <w:rFonts w:ascii="GHEA Grapalat" w:hAnsi="GHEA Grapalat"/>
                <w:b/>
                <w:bCs/>
                <w:sz w:val="24"/>
                <w:szCs w:val="24"/>
              </w:rPr>
              <w:t xml:space="preserve"> 104.</w:t>
            </w:r>
          </w:p>
        </w:tc>
        <w:tc>
          <w:tcPr>
            <w:tcW w:w="0" w:type="auto"/>
            <w:shd w:val="clear" w:color="auto" w:fill="FFFFFF"/>
            <w:hideMark/>
          </w:tcPr>
          <w:p w14:paraId="25C3E352" w14:textId="77777777" w:rsidR="0037644B" w:rsidRPr="0037644B" w:rsidRDefault="0037644B" w:rsidP="0037644B">
            <w:pPr>
              <w:rPr>
                <w:rFonts w:ascii="GHEA Grapalat" w:hAnsi="GHEA Grapalat"/>
                <w:sz w:val="24"/>
                <w:szCs w:val="24"/>
              </w:rPr>
            </w:pPr>
            <w:proofErr w:type="spellStart"/>
            <w:r w:rsidRPr="0037644B">
              <w:rPr>
                <w:rFonts w:ascii="GHEA Grapalat" w:hAnsi="GHEA Grapalat"/>
                <w:b/>
                <w:bCs/>
                <w:sz w:val="24"/>
                <w:szCs w:val="24"/>
              </w:rPr>
              <w:t>Եզրափակիչ</w:t>
            </w:r>
            <w:proofErr w:type="spellEnd"/>
            <w:r w:rsidRPr="0037644B">
              <w:rPr>
                <w:rFonts w:ascii="GHEA Grapalat" w:hAnsi="GHEA Grapalat"/>
                <w:b/>
                <w:bCs/>
                <w:sz w:val="24"/>
                <w:szCs w:val="24"/>
              </w:rPr>
              <w:t xml:space="preserve"> </w:t>
            </w:r>
            <w:proofErr w:type="spellStart"/>
            <w:r w:rsidRPr="0037644B">
              <w:rPr>
                <w:rFonts w:ascii="GHEA Grapalat" w:hAnsi="GHEA Grapalat"/>
                <w:b/>
                <w:bCs/>
                <w:sz w:val="24"/>
                <w:szCs w:val="24"/>
              </w:rPr>
              <w:t>մաս</w:t>
            </w:r>
            <w:proofErr w:type="spellEnd"/>
            <w:r w:rsidRPr="0037644B">
              <w:rPr>
                <w:rFonts w:ascii="GHEA Grapalat" w:hAnsi="GHEA Grapalat"/>
                <w:b/>
                <w:bCs/>
                <w:sz w:val="24"/>
                <w:szCs w:val="24"/>
              </w:rPr>
              <w:t xml:space="preserve"> և </w:t>
            </w:r>
            <w:proofErr w:type="spellStart"/>
            <w:r w:rsidRPr="0037644B">
              <w:rPr>
                <w:rFonts w:ascii="GHEA Grapalat" w:hAnsi="GHEA Grapalat"/>
                <w:b/>
                <w:bCs/>
                <w:sz w:val="24"/>
                <w:szCs w:val="24"/>
              </w:rPr>
              <w:t>անցումային</w:t>
            </w:r>
            <w:proofErr w:type="spellEnd"/>
            <w:r w:rsidRPr="0037644B">
              <w:rPr>
                <w:rFonts w:ascii="GHEA Grapalat" w:hAnsi="GHEA Grapalat"/>
                <w:b/>
                <w:bCs/>
                <w:sz w:val="24"/>
                <w:szCs w:val="24"/>
              </w:rPr>
              <w:t xml:space="preserve"> </w:t>
            </w:r>
            <w:proofErr w:type="spellStart"/>
            <w:r w:rsidRPr="0037644B">
              <w:rPr>
                <w:rFonts w:ascii="GHEA Grapalat" w:hAnsi="GHEA Grapalat"/>
                <w:b/>
                <w:bCs/>
                <w:sz w:val="24"/>
                <w:szCs w:val="24"/>
              </w:rPr>
              <w:t>դրույթներ</w:t>
            </w:r>
            <w:proofErr w:type="spellEnd"/>
          </w:p>
        </w:tc>
      </w:tr>
    </w:tbl>
    <w:p w14:paraId="4D0B9021" w14:textId="77777777" w:rsidR="0037644B" w:rsidRPr="0037644B" w:rsidRDefault="0037644B" w:rsidP="0037644B">
      <w:pPr>
        <w:rPr>
          <w:rFonts w:ascii="GHEA Grapalat" w:hAnsi="GHEA Grapalat"/>
          <w:sz w:val="24"/>
          <w:szCs w:val="24"/>
        </w:rPr>
      </w:pPr>
      <w:r w:rsidRPr="0037644B">
        <w:rPr>
          <w:rFonts w:ascii="Calibri" w:hAnsi="Calibri" w:cs="Calibri"/>
          <w:sz w:val="24"/>
          <w:szCs w:val="24"/>
        </w:rPr>
        <w:t> </w:t>
      </w:r>
    </w:p>
    <w:p w14:paraId="4FA52F75"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ուժի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մեջ</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մտնում</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hունվարի</w:t>
      </w:r>
      <w:proofErr w:type="spellEnd"/>
      <w:r w:rsidRPr="0037644B">
        <w:rPr>
          <w:rFonts w:ascii="GHEA Grapalat" w:hAnsi="GHEA Grapalat"/>
          <w:sz w:val="24"/>
          <w:szCs w:val="24"/>
        </w:rPr>
        <w:t xml:space="preserve"> 1-ից, </w:t>
      </w:r>
      <w:proofErr w:type="spellStart"/>
      <w:r w:rsidRPr="0037644B">
        <w:rPr>
          <w:rFonts w:ascii="GHEA Grapalat" w:hAnsi="GHEA Grapalat"/>
          <w:sz w:val="24"/>
          <w:szCs w:val="24"/>
        </w:rPr>
        <w:t>բացառությամբ</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հոդվածով</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նախատեսված</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դրույթների</w:t>
      </w:r>
      <w:proofErr w:type="spellEnd"/>
      <w:r w:rsidRPr="0037644B">
        <w:rPr>
          <w:rFonts w:ascii="GHEA Grapalat" w:hAnsi="GHEA Grapalat"/>
          <w:sz w:val="24"/>
          <w:szCs w:val="24"/>
        </w:rPr>
        <w:t>։</w:t>
      </w:r>
    </w:p>
    <w:p w14:paraId="0F1A83CF"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2.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w:t>
      </w:r>
      <w:proofErr w:type="spellEnd"/>
      <w:r w:rsidRPr="0037644B">
        <w:rPr>
          <w:rFonts w:ascii="GHEA Grapalat" w:hAnsi="GHEA Grapalat"/>
          <w:sz w:val="24"/>
          <w:szCs w:val="24"/>
        </w:rPr>
        <w:t xml:space="preserve"> 67-71-րդ </w:t>
      </w:r>
      <w:proofErr w:type="spellStart"/>
      <w:r w:rsidRPr="0037644B">
        <w:rPr>
          <w:rFonts w:ascii="GHEA Grapalat" w:hAnsi="GHEA Grapalat"/>
          <w:sz w:val="24"/>
          <w:szCs w:val="24"/>
        </w:rPr>
        <w:t>հոդվածները</w:t>
      </w:r>
      <w:proofErr w:type="spellEnd"/>
      <w:r w:rsidRPr="0037644B">
        <w:rPr>
          <w:rFonts w:ascii="GHEA Grapalat" w:hAnsi="GHEA Grapalat"/>
          <w:sz w:val="24"/>
          <w:szCs w:val="24"/>
        </w:rPr>
        <w:t xml:space="preserve">, 72-րդ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և 73-րդ </w:t>
      </w:r>
      <w:proofErr w:type="spellStart"/>
      <w:r w:rsidRPr="0037644B">
        <w:rPr>
          <w:rFonts w:ascii="GHEA Grapalat" w:hAnsi="GHEA Grapalat"/>
          <w:sz w:val="24"/>
          <w:szCs w:val="24"/>
        </w:rPr>
        <w:t>հոդվածն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ուժի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մեջ</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մտնում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Ազգային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ժողովի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հաջորդ</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հերթական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ընտրությունների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նշանակման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օրվանից</w:t>
      </w:r>
      <w:proofErr w:type="spellEnd"/>
      <w:r w:rsidRPr="0037644B">
        <w:rPr>
          <w:rFonts w:ascii="GHEA Grapalat" w:hAnsi="GHEA Grapalat"/>
          <w:sz w:val="24"/>
          <w:szCs w:val="24"/>
        </w:rPr>
        <w:t>։</w:t>
      </w:r>
    </w:p>
    <w:p w14:paraId="073F49AF"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3.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կետը</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4-րդ </w:t>
      </w:r>
      <w:proofErr w:type="spellStart"/>
      <w:r w:rsidRPr="0037644B">
        <w:rPr>
          <w:rFonts w:ascii="GHEA Grapalat" w:hAnsi="GHEA Grapalat"/>
          <w:sz w:val="24"/>
          <w:szCs w:val="24"/>
        </w:rPr>
        <w:t>կետը</w:t>
      </w:r>
      <w:proofErr w:type="spellEnd"/>
      <w:r w:rsidRPr="0037644B">
        <w:rPr>
          <w:rFonts w:ascii="GHEA Grapalat" w:hAnsi="GHEA Grapalat"/>
          <w:sz w:val="24"/>
          <w:szCs w:val="24"/>
        </w:rPr>
        <w:t xml:space="preserve">, 45-րդ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կետը</w:t>
      </w:r>
      <w:proofErr w:type="spellEnd"/>
      <w:r w:rsidRPr="0037644B">
        <w:rPr>
          <w:rFonts w:ascii="GHEA Grapalat" w:hAnsi="GHEA Grapalat"/>
          <w:sz w:val="24"/>
          <w:szCs w:val="24"/>
        </w:rPr>
        <w:t xml:space="preserve">, 75-րդ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82-րդ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83-րդ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և 4-րդ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84-րդ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և 3-րդ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85-րդ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89-րդ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91-րդ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92-րդ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94-97-րդ </w:t>
      </w:r>
      <w:proofErr w:type="spellStart"/>
      <w:r w:rsidRPr="0037644B">
        <w:rPr>
          <w:rFonts w:ascii="GHEA Grapalat" w:hAnsi="GHEA Grapalat"/>
          <w:sz w:val="24"/>
          <w:szCs w:val="24"/>
        </w:rPr>
        <w:t>հոդվածները</w:t>
      </w:r>
      <w:proofErr w:type="spellEnd"/>
      <w:r w:rsidRPr="0037644B">
        <w:rPr>
          <w:rFonts w:ascii="GHEA Grapalat" w:hAnsi="GHEA Grapalat"/>
          <w:sz w:val="24"/>
          <w:szCs w:val="24"/>
        </w:rPr>
        <w:t xml:space="preserve">, 98-րդ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և 4-րդ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99-րդ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100-րդ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1-6-րդ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101-103-րդ </w:t>
      </w:r>
      <w:proofErr w:type="spellStart"/>
      <w:r w:rsidRPr="0037644B">
        <w:rPr>
          <w:rFonts w:ascii="GHEA Grapalat" w:hAnsi="GHEA Grapalat"/>
          <w:sz w:val="24"/>
          <w:szCs w:val="24"/>
        </w:rPr>
        <w:t>հոդվածները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ինչպես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նաև</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w:t>
      </w:r>
      <w:proofErr w:type="spellEnd"/>
      <w:r w:rsidRPr="0037644B">
        <w:rPr>
          <w:rFonts w:ascii="GHEA Grapalat" w:hAnsi="GHEA Grapalat"/>
          <w:sz w:val="24"/>
          <w:szCs w:val="24"/>
        </w:rPr>
        <w:t xml:space="preserve"> 4-րդ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5-րդ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6-րդ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8-րդ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10-րդ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11-րդ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3-րդ և 4-րդ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12-18-րդ </w:t>
      </w:r>
      <w:proofErr w:type="spellStart"/>
      <w:r w:rsidRPr="0037644B">
        <w:rPr>
          <w:rFonts w:ascii="GHEA Grapalat" w:hAnsi="GHEA Grapalat"/>
          <w:sz w:val="24"/>
          <w:szCs w:val="24"/>
        </w:rPr>
        <w:t>հոդվածները</w:t>
      </w:r>
      <w:proofErr w:type="spellEnd"/>
      <w:r w:rsidRPr="0037644B">
        <w:rPr>
          <w:rFonts w:ascii="GHEA Grapalat" w:hAnsi="GHEA Grapalat"/>
          <w:sz w:val="24"/>
          <w:szCs w:val="24"/>
        </w:rPr>
        <w:t xml:space="preserve">, 19-րդ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1-10-րդ և 12-13-րդ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20-րդ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2-րդ և 7-9-րդ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21-րդ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1-ին, 3-րդ և 6-րդ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49-րդ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50-րդ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3-րդ </w:t>
      </w:r>
      <w:proofErr w:type="spellStart"/>
      <w:r w:rsidRPr="0037644B">
        <w:rPr>
          <w:rFonts w:ascii="GHEA Grapalat" w:hAnsi="GHEA Grapalat"/>
          <w:sz w:val="24"/>
          <w:szCs w:val="24"/>
        </w:rPr>
        <w:t>մասը</w:t>
      </w:r>
      <w:proofErr w:type="spellEnd"/>
      <w:r w:rsidRPr="0037644B">
        <w:rPr>
          <w:rFonts w:ascii="GHEA Grapalat" w:hAnsi="GHEA Grapalat"/>
          <w:sz w:val="24"/>
          <w:szCs w:val="24"/>
        </w:rPr>
        <w:t xml:space="preserve">, 51-րդ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52-րդ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3-րդ և 4-րդ </w:t>
      </w:r>
      <w:proofErr w:type="spellStart"/>
      <w:r w:rsidRPr="0037644B">
        <w:rPr>
          <w:rFonts w:ascii="GHEA Grapalat" w:hAnsi="GHEA Grapalat"/>
          <w:sz w:val="24"/>
          <w:szCs w:val="24"/>
        </w:rPr>
        <w:t>մասերը</w:t>
      </w:r>
      <w:proofErr w:type="spellEnd"/>
      <w:r w:rsidRPr="0037644B">
        <w:rPr>
          <w:rFonts w:ascii="GHEA Grapalat" w:hAnsi="GHEA Grapalat"/>
          <w:sz w:val="24"/>
          <w:szCs w:val="24"/>
        </w:rPr>
        <w:t xml:space="preserve"> և 54-րդ </w:t>
      </w:r>
      <w:proofErr w:type="spellStart"/>
      <w:r w:rsidRPr="0037644B">
        <w:rPr>
          <w:rFonts w:ascii="GHEA Grapalat" w:hAnsi="GHEA Grapalat"/>
          <w:sz w:val="24"/>
          <w:szCs w:val="24"/>
        </w:rPr>
        <w:t>հոդվածը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տեղական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ինքնակառավարման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մարմինների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ընտրություններին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վերաբերելի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մասով</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ուժի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մեջ</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մտնում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հրապարակմանը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հաջորդող</w:t>
      </w:r>
      <w:proofErr w:type="spellEnd"/>
      <w:r w:rsidRPr="0037644B">
        <w:rPr>
          <w:rFonts w:ascii="GHEA Grapalat" w:hAnsi="GHEA Grapalat"/>
          <w:sz w:val="24"/>
          <w:szCs w:val="24"/>
        </w:rPr>
        <w:t xml:space="preserve"> 30-րդ </w:t>
      </w:r>
      <w:proofErr w:type="spellStart"/>
      <w:r w:rsidRPr="0037644B">
        <w:rPr>
          <w:rFonts w:ascii="GHEA Grapalat" w:hAnsi="GHEA Grapalat"/>
          <w:sz w:val="24"/>
          <w:szCs w:val="24"/>
        </w:rPr>
        <w:t>օրվանից</w:t>
      </w:r>
      <w:proofErr w:type="spellEnd"/>
      <w:r w:rsidRPr="0037644B">
        <w:rPr>
          <w:rFonts w:ascii="GHEA Grapalat" w:hAnsi="GHEA Grapalat"/>
          <w:sz w:val="24"/>
          <w:szCs w:val="24"/>
        </w:rPr>
        <w:t>։</w:t>
      </w:r>
    </w:p>
    <w:p w14:paraId="21FA7BDE"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4.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հրապարակվելուց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մինչև</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1-ը,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սահմանում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Հանձնաժողովի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համացանցային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կայքի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տեխնիկական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նկարագիրը</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կիրառվող</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էլեկտրոնային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ձևանմուշները</w:t>
      </w:r>
      <w:proofErr w:type="spellEnd"/>
      <w:r w:rsidRPr="0037644B">
        <w:rPr>
          <w:rFonts w:ascii="GHEA Grapalat" w:hAnsi="GHEA Grapalat"/>
          <w:sz w:val="24"/>
          <w:szCs w:val="24"/>
        </w:rPr>
        <w:t>։</w:t>
      </w:r>
    </w:p>
    <w:p w14:paraId="216EBD74"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5.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հրապարակվելուց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մինչև</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1-ը,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մշակում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տեղաշարժման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հենաշարժական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դժվարություններ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ունեցող</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անձանց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կողմից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իրենց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հաշվառման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վայրի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ընտրողների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ցուցակից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դուրս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գալու</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իրենց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նախընտրած</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վայրի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ընտրողների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ցուցակում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ընդգրկվելու</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մասին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դիմումի</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տեղեկանքի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ձևերը</w:t>
      </w:r>
      <w:proofErr w:type="spellEnd"/>
      <w:r w:rsidRPr="0037644B">
        <w:rPr>
          <w:rFonts w:ascii="GHEA Grapalat" w:hAnsi="GHEA Grapalat"/>
          <w:sz w:val="24"/>
          <w:szCs w:val="24"/>
        </w:rPr>
        <w:t>։</w:t>
      </w:r>
    </w:p>
    <w:p w14:paraId="3066E1C2"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lastRenderedPageBreak/>
        <w:t xml:space="preserve">6.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հրապարակվելուց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մինչև</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1-ը, </w:t>
      </w:r>
      <w:proofErr w:type="spellStart"/>
      <w:r w:rsidRPr="0037644B">
        <w:rPr>
          <w:rFonts w:ascii="GHEA Grapalat" w:hAnsi="GHEA Grapalat"/>
          <w:sz w:val="24"/>
          <w:szCs w:val="24"/>
        </w:rPr>
        <w:t>լիազոր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մարմինը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w:t>
      </w:r>
      <w:proofErr w:type="spellEnd"/>
      <w:r w:rsidRPr="0037644B">
        <w:rPr>
          <w:rFonts w:ascii="GHEA Grapalat" w:hAnsi="GHEA Grapalat"/>
          <w:sz w:val="24"/>
          <w:szCs w:val="24"/>
        </w:rPr>
        <w:t xml:space="preserve"> 11-րդ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5-րդ </w:t>
      </w:r>
      <w:proofErr w:type="spellStart"/>
      <w:r w:rsidRPr="0037644B">
        <w:rPr>
          <w:rFonts w:ascii="GHEA Grapalat" w:hAnsi="GHEA Grapalat"/>
          <w:sz w:val="24"/>
          <w:szCs w:val="24"/>
        </w:rPr>
        <w:t>կետին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համապատասխան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սահմանում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ընտրողներին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քվեարկության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օրվա</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տեղամասի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տեղամասային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կենտրոնի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հասցեի</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ժամանակի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մասին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ծանուցելու</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կարգը</w:t>
      </w:r>
      <w:proofErr w:type="spellEnd"/>
      <w:r w:rsidRPr="0037644B">
        <w:rPr>
          <w:rFonts w:ascii="GHEA Grapalat" w:hAnsi="GHEA Grapalat"/>
          <w:sz w:val="24"/>
          <w:szCs w:val="24"/>
        </w:rPr>
        <w:t>։</w:t>
      </w:r>
    </w:p>
    <w:p w14:paraId="75EFA86A" w14:textId="77777777" w:rsidR="0037644B" w:rsidRPr="0037644B" w:rsidRDefault="0037644B" w:rsidP="0037644B">
      <w:pPr>
        <w:rPr>
          <w:rFonts w:ascii="GHEA Grapalat" w:hAnsi="GHEA Grapalat"/>
          <w:sz w:val="24"/>
          <w:szCs w:val="24"/>
        </w:rPr>
      </w:pPr>
      <w:del w:id="48" w:author="Romik Hayrapetyan" w:date="2023-11-08T16:36:00Z">
        <w:r w:rsidRPr="0037644B" w:rsidDel="0037644B">
          <w:rPr>
            <w:rFonts w:ascii="GHEA Grapalat" w:hAnsi="GHEA Grapalat"/>
            <w:sz w:val="24"/>
            <w:szCs w:val="24"/>
          </w:rPr>
          <w:delText>7. Սույն օրենքն ուժի մեջ մտնելուց հետո՝ մինչև 2023 թվականի հունվարի 1-ը, Կոռուպցիայի կանխարգելման հանձնաժողովը սահմանում է նախընտրական հիմնադրամներ կատարվող նվիրատվությունների և հիմնադրամներից կատարվող ծախսերի հաշվառման կարգը։</w:delText>
        </w:r>
      </w:del>
    </w:p>
    <w:p w14:paraId="061CDBA7" w14:textId="0B98FAB1" w:rsidR="0037644B" w:rsidRPr="0037644B" w:rsidDel="00EB7322" w:rsidRDefault="0037644B" w:rsidP="0037644B">
      <w:pPr>
        <w:rPr>
          <w:del w:id="49" w:author="User" w:date="2024-01-25T04:57:00Z"/>
          <w:rFonts w:ascii="GHEA Grapalat" w:hAnsi="GHEA Grapalat"/>
          <w:sz w:val="24"/>
          <w:szCs w:val="24"/>
        </w:rPr>
      </w:pPr>
      <w:del w:id="50" w:author="User" w:date="2024-01-25T04:57:00Z">
        <w:r w:rsidRPr="0037644B" w:rsidDel="00EB7322">
          <w:rPr>
            <w:rFonts w:ascii="GHEA Grapalat" w:hAnsi="GHEA Grapalat"/>
            <w:sz w:val="24"/>
            <w:szCs w:val="24"/>
          </w:rPr>
          <w:delText>8. Սույն օրենքի 20-րդ հոդվածի 4-րդ, 5-րդ, 7-րդ և 8-րդ կետերն ուժի մեջ են մտնում 2023 թվականի հունվարի 1-ից։</w:delText>
        </w:r>
      </w:del>
    </w:p>
    <w:p w14:paraId="1C2353F0" w14:textId="7E0F7670" w:rsidR="0037644B" w:rsidRPr="0037644B" w:rsidDel="00EB7322" w:rsidRDefault="0037644B" w:rsidP="0037644B">
      <w:pPr>
        <w:rPr>
          <w:del w:id="51" w:author="User" w:date="2024-01-25T04:57:00Z"/>
          <w:rFonts w:ascii="GHEA Grapalat" w:hAnsi="GHEA Grapalat"/>
          <w:sz w:val="24"/>
          <w:szCs w:val="24"/>
        </w:rPr>
      </w:pPr>
      <w:del w:id="52" w:author="User" w:date="2024-01-25T04:57:00Z">
        <w:r w:rsidRPr="0037644B" w:rsidDel="00EB7322">
          <w:rPr>
            <w:rFonts w:ascii="GHEA Grapalat" w:hAnsi="GHEA Grapalat"/>
            <w:sz w:val="24"/>
            <w:szCs w:val="24"/>
          </w:rPr>
          <w:delText>9. Սույն օրենքի 21-րդ հոդվածի 2-րդ, 4-րդ, 5-րդ</w:delText>
        </w:r>
        <w:r w:rsidRPr="0037644B" w:rsidDel="00EB7322">
          <w:rPr>
            <w:rFonts w:ascii="Calibri" w:hAnsi="Calibri" w:cs="Calibri"/>
            <w:sz w:val="24"/>
            <w:szCs w:val="24"/>
          </w:rPr>
          <w:delText> </w:delText>
        </w:r>
        <w:r w:rsidRPr="0037644B" w:rsidDel="00EB7322">
          <w:rPr>
            <w:rFonts w:ascii="GHEA Grapalat" w:hAnsi="GHEA Grapalat"/>
            <w:sz w:val="24"/>
            <w:szCs w:val="24"/>
          </w:rPr>
          <w:delText>կետերն</w:delText>
        </w:r>
        <w:r w:rsidR="00000000" w:rsidDel="00EB7322">
          <w:fldChar w:fldCharType="begin"/>
        </w:r>
        <w:r w:rsidR="00000000" w:rsidDel="00EB7322">
          <w:delInstrText>HYPERLINK "https://www.arlis.am/DocumentView.aspx?docid=172501"</w:delInstrText>
        </w:r>
        <w:r w:rsidR="00000000" w:rsidDel="00EB7322">
          <w:fldChar w:fldCharType="separate"/>
        </w:r>
        <w:r w:rsidRPr="0037644B" w:rsidDel="00EB7322">
          <w:rPr>
            <w:rStyle w:val="Hyperlink"/>
            <w:rFonts w:ascii="GHEA Grapalat" w:hAnsi="GHEA Grapalat"/>
            <w:sz w:val="24"/>
            <w:szCs w:val="24"/>
            <w:vertAlign w:val="superscript"/>
          </w:rPr>
          <w:delText>ուղղ.</w:delText>
        </w:r>
        <w:r w:rsidR="00000000" w:rsidDel="00EB7322">
          <w:rPr>
            <w:rStyle w:val="Hyperlink"/>
            <w:rFonts w:ascii="GHEA Grapalat" w:hAnsi="GHEA Grapalat"/>
            <w:sz w:val="24"/>
            <w:szCs w:val="24"/>
            <w:vertAlign w:val="superscript"/>
          </w:rPr>
          <w:fldChar w:fldCharType="end"/>
        </w:r>
        <w:r w:rsidRPr="0037644B" w:rsidDel="00EB7322">
          <w:rPr>
            <w:rFonts w:ascii="Calibri" w:hAnsi="Calibri" w:cs="Calibri"/>
            <w:sz w:val="24"/>
            <w:szCs w:val="24"/>
          </w:rPr>
          <w:delText> </w:delText>
        </w:r>
        <w:r w:rsidRPr="0037644B" w:rsidDel="00EB7322">
          <w:rPr>
            <w:rFonts w:ascii="GHEA Grapalat" w:hAnsi="GHEA Grapalat"/>
            <w:sz w:val="24"/>
            <w:szCs w:val="24"/>
          </w:rPr>
          <w:delText>ուժի մեջ են մտնում 2023 թվականի հունվարի 1-ից։</w:delText>
        </w:r>
      </w:del>
    </w:p>
    <w:p w14:paraId="1257CF7E" w14:textId="0C8D15BF" w:rsidR="0037644B" w:rsidRPr="0037644B" w:rsidDel="00EB7322" w:rsidRDefault="0037644B" w:rsidP="0037644B">
      <w:pPr>
        <w:rPr>
          <w:del w:id="53" w:author="User" w:date="2024-01-25T04:57:00Z"/>
          <w:rFonts w:ascii="GHEA Grapalat" w:hAnsi="GHEA Grapalat"/>
          <w:sz w:val="24"/>
          <w:szCs w:val="24"/>
        </w:rPr>
      </w:pPr>
      <w:del w:id="54" w:author="User" w:date="2024-01-25T04:57:00Z">
        <w:r w:rsidRPr="0037644B" w:rsidDel="00EB7322">
          <w:rPr>
            <w:rFonts w:ascii="GHEA Grapalat" w:hAnsi="GHEA Grapalat"/>
            <w:sz w:val="24"/>
            <w:szCs w:val="24"/>
          </w:rPr>
          <w:delText>10. Սույն օրենքի 22-րդ հոդվածն ուժի մեջ է մտնում 2023 թվականի հունվարի 1-ից։</w:delText>
        </w:r>
      </w:del>
    </w:p>
    <w:p w14:paraId="4DBFDC2E"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11.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հրապարակվելուց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մինչև</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1-ը,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սահմանում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դիտորդների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զանգվածային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լրատվության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միջոցների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ներկայացուցիչների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հավատարմագրման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անհրաժեշտ</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փաստաթղթերի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էլեկտրոնային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ձևերը</w:t>
      </w:r>
      <w:proofErr w:type="spellEnd"/>
      <w:r w:rsidRPr="0037644B">
        <w:rPr>
          <w:rFonts w:ascii="GHEA Grapalat" w:hAnsi="GHEA Grapalat"/>
          <w:sz w:val="24"/>
          <w:szCs w:val="24"/>
        </w:rPr>
        <w:t xml:space="preserve"> և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համացանցային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կայքի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միջոցով</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դրանք</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ներկայացնելու</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կարգը</w:t>
      </w:r>
      <w:proofErr w:type="spellEnd"/>
      <w:r w:rsidRPr="0037644B">
        <w:rPr>
          <w:rFonts w:ascii="GHEA Grapalat" w:hAnsi="GHEA Grapalat"/>
          <w:sz w:val="24"/>
          <w:szCs w:val="24"/>
        </w:rPr>
        <w:t>։</w:t>
      </w:r>
    </w:p>
    <w:p w14:paraId="546EAE85"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12.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w:t>
      </w:r>
      <w:proofErr w:type="spellEnd"/>
      <w:r w:rsidRPr="0037644B">
        <w:rPr>
          <w:rFonts w:ascii="GHEA Grapalat" w:hAnsi="GHEA Grapalat"/>
          <w:sz w:val="24"/>
          <w:szCs w:val="24"/>
        </w:rPr>
        <w:t xml:space="preserve"> 35-րդ </w:t>
      </w:r>
      <w:proofErr w:type="spellStart"/>
      <w:r w:rsidRPr="0037644B">
        <w:rPr>
          <w:rFonts w:ascii="GHEA Grapalat" w:hAnsi="GHEA Grapalat"/>
          <w:sz w:val="24"/>
          <w:szCs w:val="24"/>
        </w:rPr>
        <w:t>հոդվածի</w:t>
      </w:r>
      <w:proofErr w:type="spellEnd"/>
      <w:r w:rsidRPr="0037644B">
        <w:rPr>
          <w:rFonts w:ascii="GHEA Grapalat" w:hAnsi="GHEA Grapalat"/>
          <w:sz w:val="24"/>
          <w:szCs w:val="24"/>
        </w:rPr>
        <w:t xml:space="preserve"> 2-րդ </w:t>
      </w:r>
      <w:proofErr w:type="spellStart"/>
      <w:r w:rsidRPr="0037644B">
        <w:rPr>
          <w:rFonts w:ascii="GHEA Grapalat" w:hAnsi="GHEA Grapalat"/>
          <w:sz w:val="24"/>
          <w:szCs w:val="24"/>
        </w:rPr>
        <w:t>կետն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ուժի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մեջ</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մտնում</w:t>
      </w:r>
      <w:proofErr w:type="spellEnd"/>
      <w:r w:rsidRPr="0037644B">
        <w:rPr>
          <w:rFonts w:ascii="GHEA Grapalat" w:hAnsi="GHEA Grapalat"/>
          <w:sz w:val="24"/>
          <w:szCs w:val="24"/>
        </w:rPr>
        <w:t xml:space="preserve"> 2023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1-ից։</w:t>
      </w:r>
    </w:p>
    <w:p w14:paraId="352A0E0B"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13.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պաշտոնապես</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հրապարակվելուց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մինչև</w:t>
      </w:r>
      <w:proofErr w:type="spellEnd"/>
      <w:r w:rsidRPr="0037644B">
        <w:rPr>
          <w:rFonts w:ascii="GHEA Grapalat" w:hAnsi="GHEA Grapalat"/>
          <w:sz w:val="24"/>
          <w:szCs w:val="24"/>
        </w:rPr>
        <w:t xml:space="preserve"> 2022 </w:t>
      </w:r>
      <w:proofErr w:type="spellStart"/>
      <w:r w:rsidRPr="0037644B">
        <w:rPr>
          <w:rFonts w:ascii="GHEA Grapalat" w:hAnsi="GHEA Grapalat"/>
          <w:sz w:val="24"/>
          <w:szCs w:val="24"/>
        </w:rPr>
        <w:t>թվականի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հունվարի</w:t>
      </w:r>
      <w:proofErr w:type="spellEnd"/>
      <w:r w:rsidRPr="0037644B">
        <w:rPr>
          <w:rFonts w:ascii="GHEA Grapalat" w:hAnsi="GHEA Grapalat"/>
          <w:sz w:val="24"/>
          <w:szCs w:val="24"/>
        </w:rPr>
        <w:t xml:space="preserve"> 1-ը,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սահմանում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հանձնաժողովներ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էլեկտրոնային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եղանակով</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դիմումները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ներկայացնելու</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կարգը</w:t>
      </w:r>
      <w:proofErr w:type="spellEnd"/>
      <w:r w:rsidRPr="0037644B">
        <w:rPr>
          <w:rFonts w:ascii="GHEA Grapalat" w:hAnsi="GHEA Grapalat"/>
          <w:sz w:val="24"/>
          <w:szCs w:val="24"/>
        </w:rPr>
        <w:t>։</w:t>
      </w:r>
    </w:p>
    <w:p w14:paraId="29697ACA" w14:textId="77777777" w:rsidR="0037644B" w:rsidRPr="0037644B" w:rsidRDefault="0037644B" w:rsidP="0037644B">
      <w:pPr>
        <w:rPr>
          <w:rFonts w:ascii="GHEA Grapalat" w:hAnsi="GHEA Grapalat"/>
          <w:sz w:val="24"/>
          <w:szCs w:val="24"/>
        </w:rPr>
      </w:pPr>
      <w:r w:rsidRPr="0037644B">
        <w:rPr>
          <w:rFonts w:ascii="GHEA Grapalat" w:hAnsi="GHEA Grapalat"/>
          <w:sz w:val="24"/>
          <w:szCs w:val="24"/>
        </w:rPr>
        <w:t xml:space="preserve">14.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ուժի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մեջ</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մտնելուց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հետո</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վեցամսյա</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ժամկետում</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Կենտրոնական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հանձնաժողովը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Հայաստանի</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Հանրապետության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ընտրական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օրենսգիրք</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սահմանադրական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օրենքից</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բխող</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իր</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որոշումները</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համապատասխանեցնում</w:t>
      </w:r>
      <w:proofErr w:type="spellEnd"/>
      <w:r w:rsidRPr="0037644B">
        <w:rPr>
          <w:rFonts w:ascii="GHEA Grapalat" w:hAnsi="GHEA Grapalat"/>
          <w:sz w:val="24"/>
          <w:szCs w:val="24"/>
        </w:rPr>
        <w:t xml:space="preserve"> է </w:t>
      </w:r>
      <w:proofErr w:type="spellStart"/>
      <w:r w:rsidRPr="0037644B">
        <w:rPr>
          <w:rFonts w:ascii="GHEA Grapalat" w:hAnsi="GHEA Grapalat"/>
          <w:sz w:val="24"/>
          <w:szCs w:val="24"/>
        </w:rPr>
        <w:t>սույն</w:t>
      </w:r>
      <w:proofErr w:type="spellEnd"/>
      <w:r w:rsidRPr="0037644B">
        <w:rPr>
          <w:rFonts w:ascii="GHEA Grapalat" w:hAnsi="GHEA Grapalat"/>
          <w:sz w:val="24"/>
          <w:szCs w:val="24"/>
        </w:rPr>
        <w:t xml:space="preserve"> </w:t>
      </w:r>
      <w:proofErr w:type="spellStart"/>
      <w:r w:rsidRPr="0037644B">
        <w:rPr>
          <w:rFonts w:ascii="GHEA Grapalat" w:hAnsi="GHEA Grapalat"/>
          <w:sz w:val="24"/>
          <w:szCs w:val="24"/>
        </w:rPr>
        <w:t>օրենքին</w:t>
      </w:r>
      <w:proofErr w:type="spellEnd"/>
      <w:r w:rsidRPr="0037644B">
        <w:rPr>
          <w:rFonts w:ascii="GHEA Grapalat" w:hAnsi="GHEA Grapalat"/>
          <w:sz w:val="24"/>
          <w:szCs w:val="24"/>
        </w:rPr>
        <w:t>։</w:t>
      </w:r>
    </w:p>
    <w:p w14:paraId="4E98531A" w14:textId="77777777" w:rsidR="00BD49CC" w:rsidRPr="0037644B" w:rsidRDefault="00BD49CC" w:rsidP="00114043">
      <w:pPr>
        <w:rPr>
          <w:rFonts w:ascii="GHEA Grapalat" w:hAnsi="GHEA Grapalat"/>
          <w:sz w:val="24"/>
          <w:szCs w:val="24"/>
        </w:rPr>
      </w:pPr>
    </w:p>
    <w:sectPr w:rsidR="00BD49CC" w:rsidRPr="003764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mik Hayrapetyan">
    <w15:presenceInfo w15:providerId="None" w15:userId="Romik Hayrapety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5B1"/>
    <w:rsid w:val="00080F5C"/>
    <w:rsid w:val="00104565"/>
    <w:rsid w:val="00114043"/>
    <w:rsid w:val="002F3C66"/>
    <w:rsid w:val="0037644B"/>
    <w:rsid w:val="003B5B18"/>
    <w:rsid w:val="005B2246"/>
    <w:rsid w:val="006605C0"/>
    <w:rsid w:val="006E2562"/>
    <w:rsid w:val="007A6C0B"/>
    <w:rsid w:val="00861744"/>
    <w:rsid w:val="00896CB8"/>
    <w:rsid w:val="00A21244"/>
    <w:rsid w:val="00A53C62"/>
    <w:rsid w:val="00B055B1"/>
    <w:rsid w:val="00B51094"/>
    <w:rsid w:val="00B90394"/>
    <w:rsid w:val="00BD49CC"/>
    <w:rsid w:val="00CA3F40"/>
    <w:rsid w:val="00DD411D"/>
    <w:rsid w:val="00E63633"/>
    <w:rsid w:val="00EA4AE1"/>
    <w:rsid w:val="00EB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77FEF"/>
  <w15:chartTrackingRefBased/>
  <w15:docId w15:val="{82DA0F91-FC46-464C-BD80-612598C84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5B18"/>
    <w:rPr>
      <w:color w:val="0563C1" w:themeColor="hyperlink"/>
      <w:u w:val="single"/>
    </w:rPr>
  </w:style>
  <w:style w:type="paragraph" w:styleId="BalloonText">
    <w:name w:val="Balloon Text"/>
    <w:basedOn w:val="Normal"/>
    <w:link w:val="BalloonTextChar"/>
    <w:uiPriority w:val="99"/>
    <w:semiHidden/>
    <w:unhideWhenUsed/>
    <w:rsid w:val="007A6C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C0B"/>
    <w:rPr>
      <w:rFonts w:ascii="Segoe UI" w:hAnsi="Segoe UI" w:cs="Segoe UI"/>
      <w:sz w:val="18"/>
      <w:szCs w:val="18"/>
    </w:rPr>
  </w:style>
  <w:style w:type="paragraph" w:styleId="Revision">
    <w:name w:val="Revision"/>
    <w:hidden/>
    <w:uiPriority w:val="99"/>
    <w:semiHidden/>
    <w:rsid w:val="00EB73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8946">
      <w:bodyDiv w:val="1"/>
      <w:marLeft w:val="0"/>
      <w:marRight w:val="0"/>
      <w:marTop w:val="0"/>
      <w:marBottom w:val="0"/>
      <w:divBdr>
        <w:top w:val="none" w:sz="0" w:space="0" w:color="auto"/>
        <w:left w:val="none" w:sz="0" w:space="0" w:color="auto"/>
        <w:bottom w:val="none" w:sz="0" w:space="0" w:color="auto"/>
        <w:right w:val="none" w:sz="0" w:space="0" w:color="auto"/>
      </w:divBdr>
    </w:div>
    <w:div w:id="293021483">
      <w:bodyDiv w:val="1"/>
      <w:marLeft w:val="0"/>
      <w:marRight w:val="0"/>
      <w:marTop w:val="0"/>
      <w:marBottom w:val="0"/>
      <w:divBdr>
        <w:top w:val="none" w:sz="0" w:space="0" w:color="auto"/>
        <w:left w:val="none" w:sz="0" w:space="0" w:color="auto"/>
        <w:bottom w:val="none" w:sz="0" w:space="0" w:color="auto"/>
        <w:right w:val="none" w:sz="0" w:space="0" w:color="auto"/>
      </w:divBdr>
    </w:div>
    <w:div w:id="313998713">
      <w:bodyDiv w:val="1"/>
      <w:marLeft w:val="0"/>
      <w:marRight w:val="0"/>
      <w:marTop w:val="0"/>
      <w:marBottom w:val="0"/>
      <w:divBdr>
        <w:top w:val="none" w:sz="0" w:space="0" w:color="auto"/>
        <w:left w:val="none" w:sz="0" w:space="0" w:color="auto"/>
        <w:bottom w:val="none" w:sz="0" w:space="0" w:color="auto"/>
        <w:right w:val="none" w:sz="0" w:space="0" w:color="auto"/>
      </w:divBdr>
    </w:div>
    <w:div w:id="451703886">
      <w:bodyDiv w:val="1"/>
      <w:marLeft w:val="0"/>
      <w:marRight w:val="0"/>
      <w:marTop w:val="0"/>
      <w:marBottom w:val="0"/>
      <w:divBdr>
        <w:top w:val="none" w:sz="0" w:space="0" w:color="auto"/>
        <w:left w:val="none" w:sz="0" w:space="0" w:color="auto"/>
        <w:bottom w:val="none" w:sz="0" w:space="0" w:color="auto"/>
        <w:right w:val="none" w:sz="0" w:space="0" w:color="auto"/>
      </w:divBdr>
    </w:div>
    <w:div w:id="458377270">
      <w:bodyDiv w:val="1"/>
      <w:marLeft w:val="0"/>
      <w:marRight w:val="0"/>
      <w:marTop w:val="0"/>
      <w:marBottom w:val="0"/>
      <w:divBdr>
        <w:top w:val="none" w:sz="0" w:space="0" w:color="auto"/>
        <w:left w:val="none" w:sz="0" w:space="0" w:color="auto"/>
        <w:bottom w:val="none" w:sz="0" w:space="0" w:color="auto"/>
        <w:right w:val="none" w:sz="0" w:space="0" w:color="auto"/>
      </w:divBdr>
    </w:div>
    <w:div w:id="506093015">
      <w:bodyDiv w:val="1"/>
      <w:marLeft w:val="0"/>
      <w:marRight w:val="0"/>
      <w:marTop w:val="0"/>
      <w:marBottom w:val="0"/>
      <w:divBdr>
        <w:top w:val="none" w:sz="0" w:space="0" w:color="auto"/>
        <w:left w:val="none" w:sz="0" w:space="0" w:color="auto"/>
        <w:bottom w:val="none" w:sz="0" w:space="0" w:color="auto"/>
        <w:right w:val="none" w:sz="0" w:space="0" w:color="auto"/>
      </w:divBdr>
    </w:div>
    <w:div w:id="626005231">
      <w:bodyDiv w:val="1"/>
      <w:marLeft w:val="0"/>
      <w:marRight w:val="0"/>
      <w:marTop w:val="0"/>
      <w:marBottom w:val="0"/>
      <w:divBdr>
        <w:top w:val="none" w:sz="0" w:space="0" w:color="auto"/>
        <w:left w:val="none" w:sz="0" w:space="0" w:color="auto"/>
        <w:bottom w:val="none" w:sz="0" w:space="0" w:color="auto"/>
        <w:right w:val="none" w:sz="0" w:space="0" w:color="auto"/>
      </w:divBdr>
    </w:div>
    <w:div w:id="748967981">
      <w:bodyDiv w:val="1"/>
      <w:marLeft w:val="0"/>
      <w:marRight w:val="0"/>
      <w:marTop w:val="0"/>
      <w:marBottom w:val="0"/>
      <w:divBdr>
        <w:top w:val="none" w:sz="0" w:space="0" w:color="auto"/>
        <w:left w:val="none" w:sz="0" w:space="0" w:color="auto"/>
        <w:bottom w:val="none" w:sz="0" w:space="0" w:color="auto"/>
        <w:right w:val="none" w:sz="0" w:space="0" w:color="auto"/>
      </w:divBdr>
    </w:div>
    <w:div w:id="800000632">
      <w:bodyDiv w:val="1"/>
      <w:marLeft w:val="0"/>
      <w:marRight w:val="0"/>
      <w:marTop w:val="0"/>
      <w:marBottom w:val="0"/>
      <w:divBdr>
        <w:top w:val="none" w:sz="0" w:space="0" w:color="auto"/>
        <w:left w:val="none" w:sz="0" w:space="0" w:color="auto"/>
        <w:bottom w:val="none" w:sz="0" w:space="0" w:color="auto"/>
        <w:right w:val="none" w:sz="0" w:space="0" w:color="auto"/>
      </w:divBdr>
    </w:div>
    <w:div w:id="879127626">
      <w:bodyDiv w:val="1"/>
      <w:marLeft w:val="0"/>
      <w:marRight w:val="0"/>
      <w:marTop w:val="0"/>
      <w:marBottom w:val="0"/>
      <w:divBdr>
        <w:top w:val="none" w:sz="0" w:space="0" w:color="auto"/>
        <w:left w:val="none" w:sz="0" w:space="0" w:color="auto"/>
        <w:bottom w:val="none" w:sz="0" w:space="0" w:color="auto"/>
        <w:right w:val="none" w:sz="0" w:space="0" w:color="auto"/>
      </w:divBdr>
    </w:div>
    <w:div w:id="1352801651">
      <w:bodyDiv w:val="1"/>
      <w:marLeft w:val="0"/>
      <w:marRight w:val="0"/>
      <w:marTop w:val="0"/>
      <w:marBottom w:val="0"/>
      <w:divBdr>
        <w:top w:val="none" w:sz="0" w:space="0" w:color="auto"/>
        <w:left w:val="none" w:sz="0" w:space="0" w:color="auto"/>
        <w:bottom w:val="none" w:sz="0" w:space="0" w:color="auto"/>
        <w:right w:val="none" w:sz="0" w:space="0" w:color="auto"/>
      </w:divBdr>
    </w:div>
    <w:div w:id="193948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Romik Hayrapetyan</dc:creator>
  <cp:keywords/>
  <dc:description/>
  <cp:lastModifiedBy>User</cp:lastModifiedBy>
  <cp:revision>20</cp:revision>
  <dcterms:created xsi:type="dcterms:W3CDTF">2023-11-08T10:56:00Z</dcterms:created>
  <dcterms:modified xsi:type="dcterms:W3CDTF">2024-01-25T00:57:00Z</dcterms:modified>
</cp:coreProperties>
</file>